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НЕОТЛОЖНЫЙ ОТКРЫТОМ</w:t>
      </w:r>
      <w:r>
        <w:rPr>
          <w:rFonts w:ascii="GHEA Grapalat" w:hAnsi="GHEA Grapalat"/>
          <w:i w:val="0"/>
          <w:sz w:val="24"/>
          <w:szCs w:val="24"/>
        </w:rPr>
        <w:t xml:space="preserve">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8E74DD" w:rsidRPr="008E74DD">
        <w:rPr>
          <w:rFonts w:ascii="GHEA Grapalat" w:hAnsi="GHEA Grapalat"/>
          <w:i w:val="0"/>
          <w:sz w:val="24"/>
          <w:szCs w:val="24"/>
        </w:rPr>
        <w:t>01</w:t>
      </w:r>
      <w:r w:rsidR="00B42D9E">
        <w:rPr>
          <w:rFonts w:ascii="GHEA Grapalat" w:hAnsi="GHEA Grapalat"/>
          <w:i w:val="0"/>
          <w:sz w:val="24"/>
          <w:szCs w:val="24"/>
          <w:lang w:val="hy-AM"/>
        </w:rPr>
        <w:t>.0</w:t>
      </w:r>
      <w:r w:rsidR="008E74DD">
        <w:rPr>
          <w:rFonts w:ascii="GHEA Grapalat" w:hAnsi="GHEA Grapalat"/>
          <w:i w:val="0"/>
          <w:sz w:val="24"/>
          <w:szCs w:val="24"/>
        </w:rPr>
        <w:t>4</w:t>
      </w:r>
      <w:r w:rsidR="00740C82" w:rsidRPr="001C272F">
        <w:rPr>
          <w:rFonts w:ascii="GHEA Grapalat" w:hAnsi="GHEA Grapalat"/>
          <w:i w:val="0"/>
          <w:sz w:val="24"/>
          <w:szCs w:val="24"/>
        </w:rPr>
        <w:t>.2024</w:t>
      </w:r>
      <w:r w:rsidRPr="00232225">
        <w:rPr>
          <w:rFonts w:ascii="GHEA Grapalat" w:hAnsi="GHEA Grapalat"/>
          <w:i w:val="0"/>
          <w:sz w:val="24"/>
          <w:szCs w:val="24"/>
        </w:rPr>
        <w:t xml:space="preserve"> года N 2</w:t>
      </w:r>
    </w:p>
    <w:p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17551">
        <w:rPr>
          <w:rFonts w:ascii="GHEA Grapalat" w:hAnsi="GHEA Grapalat"/>
          <w:b/>
          <w:i w:val="0"/>
          <w:sz w:val="24"/>
          <w:szCs w:val="24"/>
        </w:rPr>
        <w:t>EQ-HBMKhTsDzB-</w:t>
      </w:r>
      <w:r w:rsidR="008E74DD">
        <w:rPr>
          <w:rFonts w:ascii="GHEA Grapalat" w:hAnsi="GHEA Grapalat"/>
          <w:b/>
          <w:i w:val="0"/>
          <w:sz w:val="24"/>
          <w:szCs w:val="24"/>
        </w:rPr>
        <w:t>24/43</w:t>
      </w: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w:t>
      </w:r>
      <w:r w:rsidR="00507C7A">
        <w:rPr>
          <w:rFonts w:ascii="GHEA Grapalat" w:hAnsi="GHEA Grapalat" w:cs="Calibri"/>
          <w:b/>
          <w:bCs/>
          <w:i w:val="0"/>
          <w:color w:val="000000"/>
          <w:sz w:val="24"/>
          <w:szCs w:val="24"/>
        </w:rPr>
        <w:t xml:space="preserve">по техническому надзору  качества </w:t>
      </w:r>
      <w:r w:rsidR="008E74DD">
        <w:rPr>
          <w:rFonts w:ascii="GHEA Grapalat" w:hAnsi="GHEA Grapalat" w:cs="Calibri"/>
          <w:b/>
          <w:bCs/>
          <w:i w:val="0"/>
          <w:color w:val="000000"/>
          <w:sz w:val="24"/>
          <w:szCs w:val="24"/>
        </w:rPr>
        <w:t>текущего ремонта дворовых территорий административного района Шенгавит города Еревана</w:t>
      </w:r>
      <w:r w:rsidR="00525B91" w:rsidRPr="00525B91">
        <w:rPr>
          <w:rFonts w:ascii="GHEA Grapalat" w:hAnsi="GHEA Grapalat" w:cs="Calibri"/>
          <w:b/>
          <w:bCs/>
          <w:i w:val="0"/>
          <w:color w:val="000000"/>
          <w:sz w:val="24"/>
          <w:szCs w:val="24"/>
        </w:rPr>
        <w:t xml:space="preserve"> </w:t>
      </w:r>
      <w:r w:rsidRPr="001E4122">
        <w:rPr>
          <w:rFonts w:ascii="GHEA Grapalat" w:hAnsi="GHEA Grapalat"/>
          <w:i w:val="0"/>
          <w:sz w:val="24"/>
          <w:szCs w:val="24"/>
        </w:rPr>
        <w:t xml:space="preserve">(далее — договор). </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008E74DD">
        <w:rPr>
          <w:rFonts w:ascii="GHEA Grapalat" w:hAnsi="GHEA Grapalat"/>
          <w:b/>
          <w:i w:val="0"/>
          <w:spacing w:val="6"/>
          <w:sz w:val="24"/>
          <w:szCs w:val="24"/>
        </w:rPr>
        <w:t>11:00</w:t>
      </w:r>
      <w:r w:rsidRPr="00334BBF">
        <w:rPr>
          <w:rFonts w:ascii="GHEA Grapalat" w:hAnsi="GHEA Grapalat"/>
          <w:b/>
          <w:i w:val="0"/>
          <w:spacing w:val="6"/>
          <w:sz w:val="24"/>
          <w:szCs w:val="24"/>
          <w:lang w:val="hy-AM"/>
        </w:rPr>
        <w:t xml:space="preserve"> </w:t>
      </w:r>
      <w:r w:rsidRPr="004C09BE">
        <w:rPr>
          <w:rFonts w:ascii="GHEA Grapalat" w:hAnsi="GHEA Grapalat"/>
          <w:b/>
          <w:i w:val="0"/>
          <w:spacing w:val="6"/>
          <w:sz w:val="24"/>
          <w:szCs w:val="24"/>
        </w:rPr>
        <w:t xml:space="preserve">часов </w:t>
      </w:r>
      <w:r w:rsidR="008E74DD">
        <w:rPr>
          <w:rFonts w:ascii="GHEA Grapalat" w:hAnsi="GHEA Grapalat"/>
          <w:b/>
          <w:i w:val="0"/>
          <w:spacing w:val="6"/>
          <w:sz w:val="24"/>
          <w:szCs w:val="24"/>
        </w:rPr>
        <w:t>17.04</w:t>
      </w:r>
      <w:r w:rsidR="00740C82">
        <w:rPr>
          <w:rFonts w:ascii="GHEA Grapalat" w:hAnsi="GHEA Grapalat"/>
          <w:b/>
          <w:i w:val="0"/>
          <w:spacing w:val="6"/>
          <w:sz w:val="24"/>
          <w:szCs w:val="24"/>
        </w:rPr>
        <w:t>.2024</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8E74DD">
        <w:rPr>
          <w:rFonts w:ascii="GHEA Grapalat" w:hAnsi="GHEA Grapalat"/>
          <w:b/>
          <w:i w:val="0"/>
          <w:spacing w:val="6"/>
          <w:sz w:val="24"/>
          <w:szCs w:val="24"/>
        </w:rPr>
        <w:t>11:00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8E74DD">
        <w:rPr>
          <w:rFonts w:ascii="GHEA Grapalat" w:hAnsi="GHEA Grapalat"/>
          <w:b/>
          <w:i w:val="0"/>
          <w:spacing w:val="6"/>
          <w:sz w:val="24"/>
          <w:szCs w:val="24"/>
        </w:rPr>
        <w:t>17.04</w:t>
      </w:r>
      <w:r w:rsidR="00740C82">
        <w:rPr>
          <w:rFonts w:ascii="GHEA Grapalat" w:hAnsi="GHEA Grapalat"/>
          <w:b/>
          <w:i w:val="0"/>
          <w:spacing w:val="6"/>
          <w:sz w:val="24"/>
          <w:szCs w:val="24"/>
        </w:rPr>
        <w:t>.2024</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DB0B34" w:rsidRPr="00FE074F"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0115143</w:t>
      </w:r>
      <w:r w:rsidR="005D5375" w:rsidRPr="00FE074F">
        <w:rPr>
          <w:rFonts w:ascii="GHEA Grapalat" w:hAnsi="GHEA Grapalat"/>
          <w:sz w:val="24"/>
          <w:szCs w:val="24"/>
        </w:rPr>
        <w:t>16</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lastRenderedPageBreak/>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rPr>
      </w:pPr>
      <w:r w:rsidRPr="00E62D59">
        <w:rPr>
          <w:rFonts w:ascii="GHEA Grapalat" w:hAnsi="GHEA Grapalat" w:cs="Calibri"/>
          <w:bCs/>
          <w:color w:val="000000" w:themeColor="text1"/>
        </w:rPr>
        <w:t xml:space="preserve">НА  </w:t>
      </w:r>
      <w:r w:rsidR="00A17551">
        <w:rPr>
          <w:rFonts w:ascii="GHEA Grapalat" w:hAnsi="GHEA Grapalat" w:cs="Calibri"/>
          <w:bCs/>
          <w:color w:val="000000" w:themeColor="text1"/>
        </w:rPr>
        <w:t>НЕОТЛОЖНЫЙ  ОТКРЫТЫЙ КОНКУРС</w:t>
      </w:r>
      <w:r w:rsidRPr="00E62D59">
        <w:rPr>
          <w:rFonts w:ascii="GHEA Grapalat" w:hAnsi="GHEA Grapalat" w:cs="Calibri"/>
          <w:bCs/>
          <w:color w:val="000000" w:themeColor="text1"/>
        </w:rPr>
        <w:t xml:space="preserve">, ОБЪЯВЛЕННЫЙ С ЦЕЛЬЮ ПРИОБРЕТЕНИЯ  </w:t>
      </w:r>
      <w:r w:rsidR="00507C7A" w:rsidRPr="00507C7A">
        <w:rPr>
          <w:rFonts w:ascii="GHEA Grapalat" w:hAnsi="GHEA Grapalat" w:cs="Calibri"/>
          <w:bCs/>
          <w:color w:val="000000" w:themeColor="text1"/>
        </w:rPr>
        <w:t xml:space="preserve">консалтинговых услуг по техническому надзору  качества </w:t>
      </w:r>
      <w:r w:rsidR="008E74DD">
        <w:rPr>
          <w:rFonts w:ascii="GHEA Grapalat" w:hAnsi="GHEA Grapalat" w:cs="Calibri"/>
          <w:bCs/>
          <w:color w:val="000000" w:themeColor="text1"/>
        </w:rPr>
        <w:t>текущего ремонта дворовых территорий административного района Шенгавит города Еревана</w:t>
      </w:r>
      <w:r w:rsidR="00507C7A" w:rsidRPr="00507C7A">
        <w:rPr>
          <w:rFonts w:ascii="GHEA Grapalat" w:hAnsi="GHEA Grapalat" w:cs="Calibri"/>
          <w:bCs/>
          <w:color w:val="000000" w:themeColor="text1"/>
        </w:rPr>
        <w:t xml:space="preserve"> </w:t>
      </w:r>
      <w:r w:rsidR="00525B91" w:rsidRPr="00D26CFE">
        <w:rPr>
          <w:rFonts w:ascii="GHEA Grapalat" w:hAnsi="GHEA Grapalat" w:cs="Calibri"/>
          <w:bCs/>
          <w:color w:val="000000" w:themeColor="text1"/>
        </w:rPr>
        <w:t>Д</w:t>
      </w:r>
      <w:r w:rsidR="00A94379" w:rsidRPr="00D26CFE">
        <w:rPr>
          <w:rFonts w:ascii="GHEA Grapalat" w:hAnsi="GHEA Grapalat" w:cs="Calibri"/>
          <w:bCs/>
          <w:color w:val="000000" w:themeColor="text1"/>
        </w:rPr>
        <w:t xml:space="preserve">ЛЯ </w:t>
      </w:r>
      <w:r w:rsidRPr="00D26CFE">
        <w:rPr>
          <w:rFonts w:ascii="GHEA Grapalat" w:hAnsi="GHEA Grapalat" w:cs="Calibri"/>
          <w:bCs/>
          <w:color w:val="000000" w:themeColor="text1"/>
        </w:rPr>
        <w:t>НУЖД МЕРИЯ Г.</w:t>
      </w:r>
      <w:r w:rsidRPr="00394854">
        <w:rPr>
          <w:rFonts w:ascii="GHEA Grapalat" w:hAnsi="GHEA Grapalat"/>
        </w:rPr>
        <w:t xml:space="preserve"> ЕРЕВАНА</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9044F1" w:rsidRDefault="0085713F" w:rsidP="0085713F">
      <w:pPr>
        <w:widowControl w:val="0"/>
        <w:spacing w:after="160"/>
        <w:ind w:firstLine="567"/>
        <w:jc w:val="center"/>
        <w:rPr>
          <w:rFonts w:ascii="GHEA Grapalat" w:hAnsi="GHEA Grapalat"/>
          <w:i/>
        </w:rPr>
      </w:pPr>
    </w:p>
    <w:p w:rsidR="0085713F" w:rsidRPr="00A94379" w:rsidRDefault="0085713F" w:rsidP="0085713F">
      <w:pPr>
        <w:widowControl w:val="0"/>
        <w:spacing w:after="160"/>
        <w:ind w:firstLine="567"/>
        <w:jc w:val="center"/>
        <w:rPr>
          <w:rFonts w:ascii="GHEA Grapalat" w:hAnsi="GHEA Grapalat" w:cs="Calibri"/>
          <w:b/>
          <w:bCs/>
          <w:color w:val="000000" w:themeColor="text1"/>
        </w:rPr>
      </w:pPr>
      <w:r w:rsidRPr="00394854">
        <w:rPr>
          <w:rFonts w:ascii="GHEA Grapalat" w:hAnsi="GHEA Grapalat"/>
          <w:b/>
        </w:rPr>
        <w:t xml:space="preserve">КОНСАЛТИНГОВЫЕ УСЛУГИ </w:t>
      </w:r>
      <w:r w:rsidR="00507C7A">
        <w:rPr>
          <w:rFonts w:ascii="GHEA Grapalat" w:hAnsi="GHEA Grapalat" w:cs="Calibri"/>
          <w:b/>
          <w:bCs/>
          <w:color w:val="000000" w:themeColor="text1"/>
        </w:rPr>
        <w:t xml:space="preserve">ПО ТЕХНИЧЕСКОМУ НАДЗОРУ  КАЧЕСТВА </w:t>
      </w:r>
      <w:r w:rsidR="008E74DD">
        <w:rPr>
          <w:rFonts w:ascii="GHEA Grapalat" w:hAnsi="GHEA Grapalat" w:cs="Calibri"/>
          <w:b/>
          <w:bCs/>
          <w:color w:val="000000" w:themeColor="text1"/>
        </w:rPr>
        <w:t>ТЕКУЩЕГО РЕМОНТА ДВОРОВЫХ ТЕРРИТОРИЙ АДМИНИСТРАТИВНОГО РАЙОНА ШЕНГАВИТ ГОРОДА ЕРЕВАНА</w:t>
      </w:r>
      <w:r w:rsidR="00525B91" w:rsidRPr="00A94379">
        <w:rPr>
          <w:rFonts w:ascii="GHEA Grapalat" w:hAnsi="GHEA Grapalat" w:cs="Calibri"/>
          <w:b/>
          <w:bCs/>
          <w:color w:val="000000" w:themeColor="text1"/>
        </w:rPr>
        <w:t xml:space="preserve">,  </w:t>
      </w:r>
      <w:r w:rsidR="00A94379" w:rsidRPr="00D26CFE">
        <w:rPr>
          <w:rFonts w:ascii="GHEA Grapalat" w:hAnsi="GHEA Grapalat" w:cs="Calibri"/>
          <w:b/>
          <w:bCs/>
          <w:color w:val="000000" w:themeColor="text1"/>
        </w:rPr>
        <w:t>ДЛЯ НУЖД</w:t>
      </w:r>
      <w:r w:rsidR="00A94379" w:rsidRPr="00A94379">
        <w:rPr>
          <w:rFonts w:ascii="GHEA Grapalat" w:hAnsi="GHEA Grapalat" w:cs="Calibri"/>
          <w:b/>
          <w:bCs/>
          <w:color w:val="000000" w:themeColor="text1"/>
        </w:rPr>
        <w:t xml:space="preserve">  МЕРИИ 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A17551">
        <w:rPr>
          <w:rFonts w:ascii="GHEA Grapalat" w:hAnsi="GHEA Grapalat"/>
          <w:b/>
          <w:spacing w:val="-6"/>
        </w:rPr>
        <w:t>EQ-HBMKhTsDzB-</w:t>
      </w:r>
      <w:r w:rsidR="008E74DD">
        <w:rPr>
          <w:rFonts w:ascii="GHEA Grapalat" w:hAnsi="GHEA Grapalat"/>
          <w:b/>
          <w:spacing w:val="-6"/>
        </w:rPr>
        <w:t>24/43</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85713F" w:rsidRPr="001E4122">
        <w:rPr>
          <w:rFonts w:ascii="GHEA Grapalat" w:hAnsi="GHEA Grapalat"/>
          <w:b/>
          <w:sz w:val="24"/>
          <w:szCs w:val="24"/>
          <w:lang w:val="en-US"/>
        </w:rPr>
        <w:t>mariam</w:t>
      </w:r>
      <w:r w:rsidR="0085713F" w:rsidRPr="001E4122">
        <w:rPr>
          <w:rFonts w:ascii="GHEA Grapalat" w:hAnsi="GHEA Grapalat"/>
          <w:b/>
          <w:sz w:val="24"/>
          <w:szCs w:val="24"/>
        </w:rPr>
        <w:t>.</w:t>
      </w:r>
      <w:r w:rsidR="0085713F" w:rsidRPr="001E4122">
        <w:rPr>
          <w:rFonts w:ascii="GHEA Grapalat" w:hAnsi="GHEA Grapalat"/>
          <w:b/>
          <w:sz w:val="24"/>
          <w:szCs w:val="24"/>
          <w:lang w:val="en-US"/>
        </w:rPr>
        <w:t>grigoryan</w:t>
      </w:r>
      <w:r w:rsidR="0085713F" w:rsidRPr="001E4122">
        <w:rPr>
          <w:rFonts w:ascii="GHEA Grapalat" w:hAnsi="GHEA Grapalat"/>
          <w:b/>
          <w:sz w:val="24"/>
          <w:szCs w:val="24"/>
        </w:rPr>
        <w:t>@</w:t>
      </w:r>
      <w:r w:rsidR="0085713F" w:rsidRPr="001E4122">
        <w:rPr>
          <w:rFonts w:ascii="GHEA Grapalat" w:hAnsi="GHEA Grapalat"/>
          <w:b/>
          <w:sz w:val="24"/>
          <w:szCs w:val="24"/>
          <w:lang w:val="en-US"/>
        </w:rPr>
        <w:t>yerevan</w:t>
      </w:r>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507C7A" w:rsidRPr="00507C7A">
        <w:rPr>
          <w:rFonts w:ascii="GHEA Grapalat" w:hAnsi="GHEA Grapalat"/>
          <w:i w:val="0"/>
          <w:sz w:val="24"/>
          <w:szCs w:val="24"/>
        </w:rPr>
        <w:t xml:space="preserve">консалтинговых услуг по техническому надзору  качества </w:t>
      </w:r>
      <w:r w:rsidR="008E74DD">
        <w:rPr>
          <w:rFonts w:ascii="GHEA Grapalat" w:hAnsi="GHEA Grapalat"/>
          <w:i w:val="0"/>
          <w:sz w:val="24"/>
          <w:szCs w:val="24"/>
        </w:rPr>
        <w:t>текущего ремонта дворовых территорий административного района Шенгавит города Еревана</w:t>
      </w:r>
      <w:r w:rsidR="00507C7A" w:rsidRPr="00507C7A">
        <w:rPr>
          <w:rFonts w:ascii="GHEA Grapalat" w:hAnsi="GHEA Grapalat"/>
          <w:i w:val="0"/>
          <w:sz w:val="24"/>
          <w:szCs w:val="24"/>
        </w:rPr>
        <w:t xml:space="preserve"> </w:t>
      </w:r>
      <w:r w:rsidRPr="00250F17">
        <w:rPr>
          <w:rFonts w:ascii="GHEA Grapalat" w:hAnsi="GHEA Grapalat"/>
          <w:i w:val="0"/>
          <w:sz w:val="24"/>
          <w:szCs w:val="24"/>
        </w:rPr>
        <w:t>"</w:t>
      </w:r>
      <w:r w:rsidRPr="00B166E0">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которые сгруппированы в лоты "</w:t>
      </w:r>
      <w:r w:rsidR="008E74DD" w:rsidRPr="008E74DD">
        <w:rPr>
          <w:rFonts w:ascii="GHEA Grapalat" w:hAnsi="GHEA Grapalat"/>
          <w:i w:val="0"/>
          <w:sz w:val="24"/>
          <w:szCs w:val="24"/>
        </w:rPr>
        <w:t>1</w:t>
      </w:r>
      <w:r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rsidTr="004C5A0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4C5A0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6E2663" w:rsidRPr="009044F1" w:rsidTr="004C5A03">
        <w:trPr>
          <w:trHeight w:val="500"/>
          <w:jc w:val="center"/>
        </w:trPr>
        <w:tc>
          <w:tcPr>
            <w:tcW w:w="802" w:type="dxa"/>
            <w:vAlign w:val="center"/>
          </w:tcPr>
          <w:p w:rsidR="006E2663" w:rsidRPr="001E4122" w:rsidRDefault="006E2663" w:rsidP="006E2663">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rsidR="006E2663" w:rsidRPr="00BD62B1" w:rsidRDefault="008E74DD" w:rsidP="006E2663">
            <w:pPr>
              <w:jc w:val="center"/>
              <w:rPr>
                <w:rFonts w:ascii="GHEA Grapalat" w:hAnsi="GHEA Grapalat"/>
                <w:sz w:val="20"/>
                <w:lang w:val="hy-AM"/>
              </w:rPr>
            </w:pPr>
            <w:r w:rsidRPr="00AF6F36">
              <w:rPr>
                <w:rFonts w:ascii="GHEA Grapalat" w:hAnsi="GHEA Grapalat"/>
                <w:sz w:val="20"/>
                <w:lang w:val="hy-AM"/>
              </w:rPr>
              <w:t>588,230</w:t>
            </w:r>
          </w:p>
        </w:tc>
        <w:tc>
          <w:tcPr>
            <w:tcW w:w="7470" w:type="dxa"/>
            <w:vAlign w:val="center"/>
          </w:tcPr>
          <w:p w:rsidR="006E2663" w:rsidRDefault="006E2663" w:rsidP="008E74DD">
            <w:pPr>
              <w:rPr>
                <w:rFonts w:ascii="GHEA Grapalat" w:hAnsi="GHEA Grapalat" w:cs="Calibri"/>
                <w:color w:val="000000"/>
                <w:sz w:val="20"/>
                <w:szCs w:val="20"/>
              </w:rPr>
            </w:pPr>
            <w:r w:rsidRPr="006E2663">
              <w:rPr>
                <w:rFonts w:ascii="GHEA Grapalat" w:hAnsi="GHEA Grapalat" w:cs="Calibri"/>
                <w:color w:val="000000"/>
                <w:sz w:val="20"/>
                <w:szCs w:val="20"/>
              </w:rPr>
              <w:t xml:space="preserve">Консультационные услуги по техническому контролю качества </w:t>
            </w:r>
            <w:r w:rsidR="008E74DD" w:rsidRPr="008E74DD">
              <w:rPr>
                <w:rFonts w:ascii="GHEA Grapalat" w:hAnsi="GHEA Grapalat" w:cs="Calibri"/>
                <w:color w:val="000000"/>
                <w:sz w:val="20"/>
                <w:szCs w:val="20"/>
              </w:rPr>
              <w:t>текущего ремонта дворовых территорий административного района Шенгавит города Еревана</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w:t>
      </w:r>
      <w:r w:rsidRPr="001654E6">
        <w:rPr>
          <w:rFonts w:ascii="GHEA Grapalat" w:hAnsi="GHEA Grapalat"/>
          <w:color w:val="000000"/>
        </w:rPr>
        <w:lastRenderedPageBreak/>
        <w:t xml:space="preserve">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1061C0" w:rsidTr="004C5A03">
        <w:trPr>
          <w:trHeight w:val="359"/>
        </w:trPr>
        <w:tc>
          <w:tcPr>
            <w:tcW w:w="1530" w:type="dxa"/>
            <w:vAlign w:val="center"/>
          </w:tcPr>
          <w:p w:rsidR="00484845" w:rsidRPr="006E2663" w:rsidRDefault="009677DF" w:rsidP="00354A04">
            <w:pPr>
              <w:pStyle w:val="BodyTextIndent2"/>
              <w:spacing w:line="240" w:lineRule="auto"/>
              <w:ind w:firstLine="0"/>
              <w:jc w:val="center"/>
              <w:rPr>
                <w:rFonts w:ascii="GHEA Grapalat" w:hAnsi="GHEA Grapalat"/>
                <w:lang w:val="hy-AM"/>
              </w:rPr>
            </w:pPr>
            <w:r>
              <w:rPr>
                <w:rFonts w:ascii="GHEA Grapalat" w:hAnsi="GHEA Grapalat"/>
                <w:lang w:val="en-US"/>
              </w:rPr>
              <w:t>1</w:t>
            </w:r>
          </w:p>
        </w:tc>
        <w:tc>
          <w:tcPr>
            <w:tcW w:w="7740" w:type="dxa"/>
            <w:vAlign w:val="center"/>
          </w:tcPr>
          <w:p w:rsidR="00484845" w:rsidRPr="006B2BA0" w:rsidRDefault="00C778B1" w:rsidP="001061C0">
            <w:pPr>
              <w:jc w:val="both"/>
              <w:rPr>
                <w:rFonts w:ascii="GHEA Grapalat" w:hAnsi="GHEA Grapalat" w:cs="Sylfaen"/>
                <w:sz w:val="18"/>
                <w:szCs w:val="18"/>
                <w:lang w:val="hy-AM"/>
              </w:rPr>
            </w:pPr>
            <w:r w:rsidRPr="00C778B1">
              <w:rPr>
                <w:rFonts w:ascii="GHEA Grapalat" w:hAnsi="GHEA Grapalat" w:cs="Sylfaen"/>
                <w:sz w:val="18"/>
                <w:szCs w:val="18"/>
              </w:rPr>
              <w:t xml:space="preserve"> </w:t>
            </w:r>
            <w:r w:rsidR="00484845" w:rsidRPr="002D4CD4">
              <w:rPr>
                <w:rFonts w:ascii="GHEA Grapalat" w:hAnsi="GHEA Grapalat" w:cs="Sylfaen"/>
                <w:sz w:val="18"/>
                <w:szCs w:val="18"/>
                <w:lang w:val="hy-AM"/>
              </w:rPr>
              <w:t xml:space="preserve">инженерно-технический персонал, состоящий </w:t>
            </w:r>
            <w:r w:rsidR="001061C0">
              <w:rPr>
                <w:rFonts w:ascii="GHEA Grapalat" w:hAnsi="GHEA Grapalat" w:cs="Sylfaen"/>
                <w:sz w:val="18"/>
                <w:szCs w:val="18"/>
              </w:rPr>
              <w:t xml:space="preserve">не менее </w:t>
            </w:r>
            <w:r w:rsidR="00484845" w:rsidRPr="00484845">
              <w:rPr>
                <w:rFonts w:ascii="GHEA Grapalat" w:hAnsi="GHEA Grapalat" w:cs="Sylfaen"/>
                <w:b/>
                <w:sz w:val="18"/>
                <w:szCs w:val="18"/>
              </w:rPr>
              <w:t>1</w:t>
            </w:r>
            <w:r w:rsidR="00484845" w:rsidRPr="002D4CD4">
              <w:rPr>
                <w:rFonts w:ascii="GHEA Grapalat" w:hAnsi="GHEA Grapalat" w:cs="Sylfaen"/>
                <w:sz w:val="18"/>
                <w:szCs w:val="18"/>
                <w:lang w:val="hy-AM"/>
              </w:rPr>
              <w:t xml:space="preserve"> человек, с не менее </w:t>
            </w:r>
            <w:r w:rsidR="00484845" w:rsidRPr="002D4CD4">
              <w:rPr>
                <w:rFonts w:ascii="GHEA Grapalat" w:hAnsi="GHEA Grapalat" w:cs="Sylfaen"/>
                <w:sz w:val="18"/>
                <w:szCs w:val="18"/>
              </w:rPr>
              <w:t>3</w:t>
            </w:r>
            <w:r w:rsidR="00484845"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lastRenderedPageBreak/>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1061C0"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1061C0">
            <w:pPr>
              <w:spacing w:before="100" w:beforeAutospacing="1" w:after="100" w:afterAutospacing="1"/>
              <w:jc w:val="center"/>
              <w:rPr>
                <w:rFonts w:ascii="GHEA Grapalat" w:hAnsi="GHEA Grapalat"/>
                <w:i/>
                <w:iCs/>
                <w:sz w:val="20"/>
                <w:szCs w:val="20"/>
                <w:lang w:val="hy-AM"/>
              </w:rPr>
            </w:pPr>
            <w:r w:rsidRPr="007F4FE1">
              <w:rPr>
                <w:rFonts w:ascii="GHEA Grapalat" w:hAnsi="GHEA Grapalat"/>
                <w:i/>
                <w:iCs/>
                <w:sz w:val="20"/>
                <w:szCs w:val="20"/>
                <w:lang w:val="hy-AM"/>
              </w:rPr>
              <w:t>1</w:t>
            </w:r>
            <w:r w:rsidR="001061C0">
              <w:rPr>
                <w:rFonts w:ascii="GHEA Grapalat" w:hAnsi="GHEA Grapalat"/>
                <w:i/>
                <w:iCs/>
                <w:sz w:val="20"/>
                <w:szCs w:val="20"/>
                <w:lang w:val="hy-AM"/>
              </w:rPr>
              <w:t>70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1061C0">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1061C0">
        <w:rPr>
          <w:rFonts w:ascii="GHEA Grapalat" w:hAnsi="GHEA Grapalat"/>
          <w:sz w:val="20"/>
          <w:szCs w:val="20"/>
          <w:lang w:val="hy-AM"/>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8E74DD">
        <w:rPr>
          <w:rFonts w:ascii="GHEA Grapalat" w:hAnsi="GHEA Grapalat"/>
          <w:b/>
          <w:spacing w:val="6"/>
          <w:sz w:val="24"/>
          <w:szCs w:val="24"/>
        </w:rPr>
        <w:t>11:00</w:t>
      </w:r>
      <w:r w:rsidR="004604D3">
        <w:rPr>
          <w:rFonts w:ascii="GHEA Grapalat" w:hAnsi="GHEA Grapalat"/>
          <w:b/>
          <w:spacing w:val="6"/>
          <w:sz w:val="24"/>
          <w:szCs w:val="24"/>
        </w:rPr>
        <w:t xml:space="preserve"> </w:t>
      </w:r>
      <w:r w:rsidR="004604D3" w:rsidRPr="003434A7">
        <w:rPr>
          <w:rFonts w:ascii="GHEA Grapalat" w:hAnsi="GHEA Grapalat"/>
          <w:b/>
          <w:spacing w:val="6"/>
          <w:sz w:val="24"/>
          <w:szCs w:val="24"/>
        </w:rPr>
        <w:t xml:space="preserve">часов </w:t>
      </w:r>
      <w:r w:rsidR="008E74DD">
        <w:rPr>
          <w:rFonts w:ascii="GHEA Grapalat" w:hAnsi="GHEA Grapalat"/>
          <w:b/>
          <w:spacing w:val="6"/>
          <w:sz w:val="24"/>
          <w:szCs w:val="24"/>
        </w:rPr>
        <w:t>17.04</w:t>
      </w:r>
      <w:r w:rsidR="00740C82">
        <w:rPr>
          <w:rFonts w:ascii="GHEA Grapalat" w:hAnsi="GHEA Grapalat"/>
          <w:b/>
          <w:spacing w:val="6"/>
          <w:sz w:val="24"/>
          <w:szCs w:val="24"/>
        </w:rPr>
        <w:t>.2024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306356" w:rsidRPr="002D0E98" w:rsidRDefault="00306356" w:rsidP="00306356">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306356" w:rsidRDefault="00306356" w:rsidP="00B46D58">
      <w:pPr>
        <w:widowControl w:val="0"/>
        <w:spacing w:after="160"/>
        <w:jc w:val="center"/>
        <w:rPr>
          <w:rFonts w:ascii="GHEA Grapalat" w:hAnsi="GHEA Grapalat"/>
          <w:b/>
        </w:rPr>
      </w:pPr>
    </w:p>
    <w:p w:rsidR="00306356" w:rsidRDefault="00306356" w:rsidP="00B46D58">
      <w:pPr>
        <w:widowControl w:val="0"/>
        <w:spacing w:after="160"/>
        <w:jc w:val="cente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w:t>
      </w:r>
      <w:r w:rsidRPr="00147FD7">
        <w:rPr>
          <w:rFonts w:ascii="GHEA Grapalat" w:hAnsi="GHEA Grapalat"/>
          <w:sz w:val="24"/>
          <w:szCs w:val="24"/>
        </w:rPr>
        <w:lastRenderedPageBreak/>
        <w:t xml:space="preserve">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8E74DD">
        <w:rPr>
          <w:rFonts w:ascii="GHEA Grapalat" w:hAnsi="GHEA Grapalat"/>
          <w:b/>
          <w:spacing w:val="6"/>
          <w:sz w:val="24"/>
          <w:szCs w:val="24"/>
        </w:rPr>
        <w:t>11:00</w:t>
      </w:r>
      <w:r w:rsidR="004604D3" w:rsidRPr="00334BBF">
        <w:rPr>
          <w:rFonts w:ascii="GHEA Grapalat" w:hAnsi="GHEA Grapalat"/>
          <w:b/>
          <w:spacing w:val="6"/>
          <w:sz w:val="24"/>
          <w:szCs w:val="24"/>
        </w:rPr>
        <w:t xml:space="preserve"> часов </w:t>
      </w:r>
      <w:r w:rsidR="008E74DD">
        <w:rPr>
          <w:rFonts w:ascii="GHEA Grapalat" w:hAnsi="GHEA Grapalat"/>
          <w:b/>
          <w:spacing w:val="6"/>
          <w:sz w:val="24"/>
          <w:szCs w:val="24"/>
        </w:rPr>
        <w:t>17.04</w:t>
      </w:r>
      <w:r w:rsidR="00740C82">
        <w:rPr>
          <w:rFonts w:ascii="GHEA Grapalat" w:hAnsi="GHEA Grapalat"/>
          <w:b/>
          <w:spacing w:val="6"/>
          <w:sz w:val="24"/>
          <w:szCs w:val="24"/>
        </w:rPr>
        <w:t>.2024</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lastRenderedPageBreak/>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C6542E" w:rsidRDefault="00C6542E" w:rsidP="00C6542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C6542E" w:rsidRPr="009044F1"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C6542E" w:rsidRPr="009044F1" w:rsidRDefault="00C6542E" w:rsidP="00C6542E">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C6542E" w:rsidRDefault="00C6542E" w:rsidP="00C6542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C6542E" w:rsidRPr="00AA7117"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C6542E"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C6542E" w:rsidRPr="009044F1"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C6542E" w:rsidRPr="009044F1"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C6542E" w:rsidRPr="00681C1F" w:rsidRDefault="00C6542E" w:rsidP="00C6542E">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xml:space="preserve">. Мотивированное решение руководителя </w:t>
      </w:r>
      <w:r w:rsidRPr="004E51A8">
        <w:rPr>
          <w:rFonts w:ascii="GHEA Grapalat" w:hAnsi="GHEA Grapalat"/>
        </w:rPr>
        <w:lastRenderedPageBreak/>
        <w:t>заказчика уполномоченный орган публикует в бюллетене.</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C6542E" w:rsidRPr="0054203B" w:rsidRDefault="00C6542E" w:rsidP="00C6542E">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rsidR="00C6542E" w:rsidRPr="00A928B7" w:rsidRDefault="00C6542E" w:rsidP="00C6542E">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6542E" w:rsidRPr="00A928B7" w:rsidRDefault="00C6542E" w:rsidP="00C6542E">
      <w:pPr>
        <w:widowControl w:val="0"/>
        <w:ind w:left="-502"/>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C6542E" w:rsidRPr="007663F8" w:rsidRDefault="00C6542E" w:rsidP="00C6542E">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C6542E" w:rsidRPr="009044F1" w:rsidRDefault="00C6542E" w:rsidP="00C6542E">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C6542E" w:rsidRDefault="00C6542E" w:rsidP="00C6542E">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xml:space="preserve">. </w:t>
      </w:r>
      <w:r>
        <w:rPr>
          <w:rFonts w:ascii="GHEA Grapalat" w:hAnsi="GHEA Grapalat"/>
          <w:sz w:val="24"/>
          <w:szCs w:val="24"/>
        </w:rPr>
        <w:lastRenderedPageBreak/>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C6542E" w:rsidRPr="001439BD" w:rsidRDefault="00C6542E" w:rsidP="00C6542E">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6542E" w:rsidRPr="009044F1" w:rsidRDefault="00C6542E" w:rsidP="00C6542E">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C6542E" w:rsidRPr="009044F1" w:rsidRDefault="00C6542E" w:rsidP="00C6542E">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C6542E" w:rsidRPr="00D3436F" w:rsidRDefault="00C6542E" w:rsidP="00C6542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6542E" w:rsidRPr="008A3C60" w:rsidRDefault="00C6542E" w:rsidP="00C6542E">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C6542E" w:rsidRPr="000811C1"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C6542E" w:rsidRPr="009044F1" w:rsidRDefault="00C6542E" w:rsidP="00C6542E">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6542E" w:rsidRPr="005114D0" w:rsidRDefault="00C6542E" w:rsidP="00C6542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9044F1">
        <w:rPr>
          <w:rFonts w:ascii="GHEA Grapalat" w:hAnsi="GHEA Grapalat"/>
          <w:sz w:val="24"/>
          <w:szCs w:val="24"/>
        </w:rPr>
        <w:lastRenderedPageBreak/>
        <w:t>несоответствующие действительности, то заявка этого участника отклоняется.</w:t>
      </w:r>
    </w:p>
    <w:p w:rsidR="00C6542E" w:rsidRPr="00374F4A"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C6542E" w:rsidRPr="009044F1"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C6542E" w:rsidRPr="009044F1" w:rsidRDefault="00C6542E" w:rsidP="00C6542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C6542E" w:rsidRPr="009044F1" w:rsidRDefault="00C6542E" w:rsidP="00C6542E">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C6542E" w:rsidRPr="000811C1"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6542E" w:rsidRDefault="00C6542E" w:rsidP="00C6542E">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rsidR="00C6542E" w:rsidRPr="00A53A6A" w:rsidRDefault="00C6542E" w:rsidP="00C6542E">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C6542E" w:rsidRDefault="00C6542E" w:rsidP="00C6542E">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C6542E" w:rsidRDefault="00C6542E" w:rsidP="00C6542E">
      <w:pPr>
        <w:pStyle w:val="norm"/>
        <w:widowControl w:val="0"/>
        <w:tabs>
          <w:tab w:val="left" w:pos="1276"/>
        </w:tabs>
        <w:spacing w:line="240" w:lineRule="auto"/>
        <w:ind w:left="142" w:firstLine="0"/>
        <w:rPr>
          <w:rFonts w:ascii="GHEA Grapalat" w:hAnsi="GHEA Grapalat"/>
          <w:sz w:val="24"/>
          <w:szCs w:val="24"/>
        </w:rPr>
      </w:pPr>
    </w:p>
    <w:p w:rsidR="00C6542E" w:rsidRPr="00747338" w:rsidRDefault="00C6542E" w:rsidP="00C6542E">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w:t>
      </w:r>
      <w:r w:rsidR="004C0E39" w:rsidRPr="00681C1F">
        <w:rPr>
          <w:rFonts w:ascii="GHEA Grapalat" w:hAnsi="GHEA Grapalat"/>
          <w:color w:val="000000" w:themeColor="text1"/>
        </w:rPr>
        <w:lastRenderedPageBreak/>
        <w:t>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1"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lastRenderedPageBreak/>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w:t>
      </w:r>
      <w:r w:rsidR="00A17551">
        <w:rPr>
          <w:rFonts w:ascii="GHEA Grapalat" w:hAnsi="GHEA Grapalat"/>
        </w:rPr>
        <w:t xml:space="preserve">неотложный  открытый </w:t>
      </w:r>
      <w:r w:rsidR="00A17551">
        <w:rPr>
          <w:rFonts w:ascii="GHEA Grapalat" w:hAnsi="GHEA Grapalat"/>
        </w:rPr>
        <w:lastRenderedPageBreak/>
        <w:t>конкурс</w:t>
      </w:r>
      <w:r w:rsidRPr="009044F1">
        <w:rPr>
          <w:rFonts w:ascii="GHEA Grapalat" w:hAnsi="GHEA Grapalat"/>
        </w:rPr>
        <w:t xml:space="preserve">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6542E" w:rsidRDefault="00C6542E" w:rsidP="00C6542E">
      <w:pPr>
        <w:widowControl w:val="0"/>
        <w:tabs>
          <w:tab w:val="left" w:pos="1134"/>
        </w:tabs>
        <w:spacing w:after="160"/>
        <w:ind w:firstLine="567"/>
        <w:jc w:val="both"/>
        <w:rPr>
          <w:ins w:id="15" w:author="Inesa Kocharyan" w:date="2023-07-07T09:42:00Z"/>
          <w:rFonts w:ascii="GHEA Grapalat" w:hAnsi="GHEA Grapalat"/>
        </w:rPr>
      </w:pP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C6542E" w:rsidRPr="0088759A"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525AFA" w:rsidRDefault="00525AFA" w:rsidP="00EA64AF">
      <w:pPr>
        <w:widowControl w:val="0"/>
        <w:tabs>
          <w:tab w:val="left" w:pos="1134"/>
        </w:tabs>
        <w:spacing w:after="160"/>
        <w:ind w:firstLine="567"/>
        <w:jc w:val="both"/>
        <w:rPr>
          <w:rFonts w:ascii="GHEA Grapalat" w:hAnsi="GHEA Grapalat"/>
        </w:rPr>
      </w:pPr>
      <w:r w:rsidRPr="00EA64AF">
        <w:rPr>
          <w:rFonts w:ascii="GHEA Grapalat" w:hAnsi="GHEA Grapalat"/>
        </w:rPr>
        <w:t>в банк в течение двух рабочих дней после получения отказа.</w:t>
      </w: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w:t>
      </w:r>
      <w:r w:rsidRPr="009044F1">
        <w:rPr>
          <w:rFonts w:ascii="GHEA Grapalat" w:hAnsi="GHEA Grapalat"/>
        </w:rPr>
        <w:lastRenderedPageBreak/>
        <w:t xml:space="preserve">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w:t>
      </w:r>
      <w:r w:rsidRPr="00570BBD">
        <w:rPr>
          <w:rFonts w:ascii="GHEA Grapalat" w:hAnsi="GHEA Grapalat"/>
        </w:rPr>
        <w:lastRenderedPageBreak/>
        <w:t>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6" w:author="Vardan" w:date="2022-05-29T22:22:00Z"/>
          <w:rFonts w:ascii="GHEA Grapalat" w:hAnsi="GHEA Grapalat" w:cs="Sylfaen"/>
          <w:b/>
        </w:rPr>
      </w:pPr>
    </w:p>
    <w:p w:rsidR="00E47984" w:rsidRPr="009044F1" w:rsidRDefault="00E47984" w:rsidP="00B46D58">
      <w:pPr>
        <w:widowControl w:val="0"/>
        <w:spacing w:after="160"/>
        <w:ind w:firstLine="567"/>
        <w:jc w:val="both"/>
        <w:rPr>
          <w:ins w:id="17" w:author="Vardan" w:date="2022-05-29T22:22:00Z"/>
          <w:rFonts w:ascii="GHEA Grapalat" w:hAnsi="GHEA Grapalat" w:cs="Sylfaen"/>
          <w:b/>
        </w:rPr>
      </w:pPr>
    </w:p>
    <w:p w:rsidR="00AE679C" w:rsidRPr="009044F1" w:rsidDel="00E47984" w:rsidRDefault="00AE679C" w:rsidP="00B46D58">
      <w:pPr>
        <w:widowControl w:val="0"/>
        <w:spacing w:after="160"/>
        <w:jc w:val="center"/>
        <w:rPr>
          <w:del w:id="18" w:author="Vardan" w:date="2022-05-29T22:21:00Z"/>
          <w:rFonts w:ascii="GHEA Grapalat" w:hAnsi="GHEA Grapalat" w:cs="Sylfaen"/>
          <w:b/>
        </w:rPr>
      </w:pPr>
    </w:p>
    <w:p w:rsidR="004373E3" w:rsidRDefault="004373E3" w:rsidP="00B46D58">
      <w:pPr>
        <w:rPr>
          <w:rFonts w:ascii="GHEA Grapalat" w:hAnsi="GHEA Grapalat"/>
          <w:b/>
        </w:rPr>
      </w:pPr>
      <w:del w:id="19"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306356" w:rsidRDefault="00306356" w:rsidP="00306356">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A17551">
        <w:rPr>
          <w:rFonts w:ascii="GHEA Grapalat" w:hAnsi="GHEA Grapalat"/>
          <w:b/>
        </w:rPr>
        <w:t>EQ-HBMKhTsDzB-</w:t>
      </w:r>
      <w:r w:rsidR="008E74DD">
        <w:rPr>
          <w:rFonts w:ascii="GHEA Grapalat" w:hAnsi="GHEA Grapalat"/>
          <w:b/>
        </w:rPr>
        <w:t>24/43</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17551">
        <w:rPr>
          <w:rFonts w:ascii="GHEA Grapalat" w:hAnsi="GHEA Grapalat"/>
          <w:color w:val="auto"/>
          <w:sz w:val="24"/>
          <w:szCs w:val="24"/>
        </w:rPr>
        <w:t>НЕОТЛОЖНЫЙ ОТКРЫТОМ</w:t>
      </w:r>
      <w:r w:rsidRPr="00374F4A">
        <w:rPr>
          <w:rFonts w:ascii="GHEA Grapalat" w:hAnsi="GHEA Grapalat"/>
          <w:color w:val="auto"/>
          <w:sz w:val="24"/>
          <w:szCs w:val="24"/>
        </w:rPr>
        <w:t xml:space="preserve">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8E74DD">
        <w:rPr>
          <w:rFonts w:ascii="GHEA Grapalat" w:hAnsi="GHEA Grapalat"/>
          <w:b/>
        </w:rPr>
        <w:t>24/43</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8E74DD">
        <w:rPr>
          <w:rFonts w:ascii="GHEA Grapalat" w:hAnsi="GHEA Grapalat"/>
          <w:b/>
        </w:rPr>
        <w:t>24/43</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A17551">
        <w:rPr>
          <w:rFonts w:ascii="GHEA Grapalat" w:hAnsi="GHEA Grapalat"/>
        </w:rPr>
        <w:t>НЕОТЛОЖНЫЙ ОТКРЫТОМ</w:t>
      </w:r>
      <w:r w:rsidR="00305944" w:rsidRPr="00F738FA">
        <w:rPr>
          <w:rFonts w:ascii="GHEA Grapalat" w:hAnsi="GHEA Grapalat"/>
        </w:rPr>
        <w:t xml:space="preserve"> конкурсе </w:t>
      </w:r>
      <w:r w:rsidR="00583650">
        <w:rPr>
          <w:rFonts w:ascii="GHEA Grapalat" w:hAnsi="GHEA Grapalat"/>
        </w:rPr>
        <w:t>под кодом "</w:t>
      </w:r>
      <w:r w:rsidR="00583650" w:rsidRPr="00583650">
        <w:rPr>
          <w:rFonts w:ascii="GHEA Grapalat" w:hAnsi="GHEA Grapalat"/>
          <w:b/>
        </w:rPr>
        <w:t xml:space="preserve"> </w:t>
      </w:r>
      <w:r w:rsidR="00A17551">
        <w:rPr>
          <w:rFonts w:ascii="GHEA Grapalat" w:hAnsi="GHEA Grapalat"/>
          <w:b/>
        </w:rPr>
        <w:t>EQ-HBMKhTsDzB-</w:t>
      </w:r>
      <w:r w:rsidR="008E74DD">
        <w:rPr>
          <w:rFonts w:ascii="GHEA Grapalat" w:hAnsi="GHEA Grapalat"/>
          <w:b/>
        </w:rPr>
        <w:t>24/43</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306356" w:rsidRDefault="00306356" w:rsidP="00DB6B33">
      <w:pPr>
        <w:jc w:val="right"/>
        <w:rPr>
          <w:rFonts w:ascii="GHEA Grapalat" w:hAnsi="GHEA Grapalat"/>
          <w:b/>
        </w:rPr>
      </w:pPr>
    </w:p>
    <w:p w:rsidR="00306356" w:rsidRDefault="00306356"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A17551">
        <w:rPr>
          <w:rFonts w:ascii="GHEA Grapalat" w:hAnsi="GHEA Grapalat"/>
          <w:b/>
        </w:rPr>
        <w:t>EQ-HBMKhTsDzB-</w:t>
      </w:r>
      <w:r w:rsidR="008E74DD">
        <w:rPr>
          <w:rFonts w:ascii="GHEA Grapalat" w:hAnsi="GHEA Grapalat"/>
          <w:b/>
        </w:rPr>
        <w:t>24/43</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B3755D"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B3755D"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B3755D"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B3755D"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B3755D"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B3755D"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B3755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B3755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B3755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B3755D"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B3755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B3755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B3755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B3755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B3755D"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B3755D"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B3755D"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B3755D"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B3755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B3755D"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B3755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B3755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2"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06356" w:rsidRPr="000306ED" w:rsidRDefault="00306356" w:rsidP="00306356">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306356" w:rsidRPr="000306ED" w:rsidRDefault="00306356" w:rsidP="00306356">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A17551">
        <w:rPr>
          <w:rFonts w:ascii="GHEA Grapalat" w:hAnsi="GHEA Grapalat"/>
          <w:b/>
        </w:rPr>
        <w:t>EQ-HBMKhTsDzB-</w:t>
      </w:r>
      <w:r w:rsidR="008E74DD">
        <w:rPr>
          <w:rFonts w:ascii="GHEA Grapalat" w:hAnsi="GHEA Grapalat"/>
          <w:b/>
        </w:rPr>
        <w:t>24/43</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A17551">
        <w:rPr>
          <w:rFonts w:ascii="GHEA Grapalat" w:hAnsi="GHEA Grapalat"/>
          <w:b/>
        </w:rPr>
        <w:t>EQ-HBMKhTsDzB-</w:t>
      </w:r>
      <w:r w:rsidR="008E74DD">
        <w:rPr>
          <w:rFonts w:ascii="GHEA Grapalat" w:hAnsi="GHEA Grapalat"/>
          <w:b/>
        </w:rPr>
        <w:t>24/43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0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2002"/>
        <w:gridCol w:w="2002"/>
        <w:gridCol w:w="1835"/>
        <w:gridCol w:w="1941"/>
      </w:tblGrid>
      <w:tr w:rsidR="003D2166" w:rsidRPr="005744FC" w:rsidTr="002F0F3B">
        <w:trPr>
          <w:trHeight w:val="681"/>
          <w:jc w:val="center"/>
        </w:trPr>
        <w:tc>
          <w:tcPr>
            <w:tcW w:w="1276"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02"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002"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835"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941"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2F0F3B">
        <w:trPr>
          <w:trHeight w:val="200"/>
          <w:jc w:val="center"/>
        </w:trPr>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35"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94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6E2663" w:rsidRPr="005744FC" w:rsidTr="002F0F3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rsidR="006E2663" w:rsidRPr="005744FC" w:rsidRDefault="006E2663" w:rsidP="006E2663">
            <w:pPr>
              <w:widowControl w:val="0"/>
              <w:jc w:val="center"/>
              <w:rPr>
                <w:rFonts w:ascii="GHEA Grapalat" w:hAnsi="GHEA Grapalat"/>
                <w:b/>
                <w:bCs/>
                <w:sz w:val="20"/>
                <w:szCs w:val="20"/>
              </w:rPr>
            </w:pPr>
            <w:r w:rsidRPr="005744FC">
              <w:rPr>
                <w:rFonts w:ascii="GHEA Grapalat" w:hAnsi="GHEA Grapalat"/>
                <w:b/>
                <w:sz w:val="20"/>
                <w:szCs w:val="20"/>
              </w:rPr>
              <w:t>1</w:t>
            </w:r>
          </w:p>
        </w:tc>
        <w:tc>
          <w:tcPr>
            <w:tcW w:w="2002" w:type="dxa"/>
            <w:tcBorders>
              <w:top w:val="single" w:sz="4" w:space="0" w:color="auto"/>
              <w:left w:val="single" w:sz="4" w:space="0" w:color="auto"/>
              <w:bottom w:val="single" w:sz="4" w:space="0" w:color="auto"/>
              <w:right w:val="single" w:sz="4" w:space="0" w:color="auto"/>
            </w:tcBorders>
            <w:vAlign w:val="center"/>
          </w:tcPr>
          <w:p w:rsidR="006E2663" w:rsidRDefault="008E74DD" w:rsidP="006E2663">
            <w:pPr>
              <w:jc w:val="center"/>
              <w:rPr>
                <w:rFonts w:ascii="GHEA Grapalat" w:hAnsi="GHEA Grapalat" w:cs="Calibri"/>
                <w:color w:val="000000"/>
                <w:sz w:val="20"/>
                <w:szCs w:val="20"/>
              </w:rPr>
            </w:pPr>
            <w:r w:rsidRPr="006E2663">
              <w:rPr>
                <w:rFonts w:ascii="GHEA Grapalat" w:hAnsi="GHEA Grapalat" w:cs="Calibri"/>
                <w:color w:val="000000"/>
                <w:sz w:val="20"/>
                <w:szCs w:val="20"/>
              </w:rPr>
              <w:t xml:space="preserve">Консультационные услуги по техническому контролю качества </w:t>
            </w:r>
            <w:r w:rsidRPr="008E74DD">
              <w:rPr>
                <w:rFonts w:ascii="GHEA Grapalat" w:hAnsi="GHEA Grapalat" w:cs="Calibri"/>
                <w:color w:val="000000"/>
                <w:sz w:val="20"/>
                <w:szCs w:val="20"/>
              </w:rPr>
              <w:t>текущего ремонта дворовых территорий административного района Шенгавит города Еревана</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6E2663" w:rsidRPr="005744FC" w:rsidRDefault="006E2663" w:rsidP="006E2663">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6E2663" w:rsidRPr="005744FC" w:rsidRDefault="006E2663" w:rsidP="006E2663">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6E2663" w:rsidRPr="005744FC" w:rsidRDefault="006E2663" w:rsidP="006E2663">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A17551">
        <w:rPr>
          <w:rFonts w:ascii="GHEA Grapalat" w:hAnsi="GHEA Grapalat"/>
          <w:b/>
          <w:sz w:val="24"/>
          <w:szCs w:val="24"/>
        </w:rPr>
        <w:t>EQ-HBMKhTsDzB-</w:t>
      </w:r>
      <w:r w:rsidR="008E74DD">
        <w:rPr>
          <w:rFonts w:ascii="GHEA Grapalat" w:hAnsi="GHEA Grapalat"/>
          <w:b/>
          <w:sz w:val="24"/>
          <w:szCs w:val="24"/>
        </w:rPr>
        <w:t>24/43</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A17551">
        <w:rPr>
          <w:rFonts w:ascii="GHEA Grapalat" w:hAnsi="GHEA Grapalat"/>
          <w:b/>
        </w:rPr>
        <w:t>EQ-HBMKhTsDzB-</w:t>
      </w:r>
      <w:r w:rsidR="008E74DD">
        <w:rPr>
          <w:rFonts w:ascii="GHEA Grapalat" w:hAnsi="GHEA Grapalat"/>
          <w:b/>
        </w:rPr>
        <w:t>24/43</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A17551">
        <w:rPr>
          <w:rFonts w:ascii="GHEA Grapalat" w:hAnsi="GHEA Grapalat"/>
          <w:b/>
          <w:sz w:val="22"/>
          <w:szCs w:val="22"/>
        </w:rPr>
        <w:t>EQ-HBMKhTsDzB-</w:t>
      </w:r>
      <w:r w:rsidR="008E74DD">
        <w:rPr>
          <w:rFonts w:ascii="GHEA Grapalat" w:hAnsi="GHEA Grapalat"/>
          <w:b/>
          <w:sz w:val="22"/>
          <w:szCs w:val="22"/>
        </w:rPr>
        <w:t>24/43</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6542E" w:rsidRDefault="00C6542E" w:rsidP="00C6542E">
      <w:pPr>
        <w:pStyle w:val="NormalWeb"/>
        <w:shd w:val="clear" w:color="auto" w:fill="FFFFFF"/>
        <w:ind w:firstLine="374"/>
        <w:contextualSpacing/>
        <w:jc w:val="both"/>
        <w:rPr>
          <w:ins w:id="23"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C6542E" w:rsidRPr="002951A1" w:rsidRDefault="00C6542E" w:rsidP="00C6542E">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717161" w:rsidRPr="00200B3B" w:rsidRDefault="00905268" w:rsidP="00717161">
      <w:pPr>
        <w:pStyle w:val="NormalWeb"/>
        <w:shd w:val="clear" w:color="auto" w:fill="FFFFFF"/>
        <w:contextualSpacing/>
        <w:jc w:val="center"/>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00717161" w:rsidRPr="0061626E">
        <w:rPr>
          <w:rFonts w:ascii="GHEA Grapalat" w:eastAsiaTheme="minorHAnsi" w:hAnsi="GHEA Grapalat" w:cstheme="minorBidi"/>
          <w:color w:val="000000" w:themeColor="text1"/>
          <w:sz w:val="16"/>
          <w:szCs w:val="16"/>
        </w:rPr>
        <w:t>крайний срок оказния услуг</w:t>
      </w:r>
      <w:r w:rsidR="00717161" w:rsidRPr="0061626E">
        <w:rPr>
          <w:rFonts w:ascii="GHEA Grapalat" w:eastAsiaTheme="minorHAnsi" w:hAnsi="GHEA Grapalat" w:cstheme="minorBidi"/>
          <w:color w:val="000000" w:themeColor="text1"/>
          <w:sz w:val="16"/>
          <w:szCs w:val="16"/>
          <w:lang w:val="hy-AM"/>
        </w:rPr>
        <w:t>, предусмотренн</w:t>
      </w:r>
      <w:r w:rsidR="00717161" w:rsidRPr="0061626E">
        <w:rPr>
          <w:rFonts w:ascii="GHEA Grapalat" w:eastAsiaTheme="minorHAnsi" w:hAnsi="GHEA Grapalat" w:cstheme="minorBidi"/>
          <w:color w:val="000000" w:themeColor="text1"/>
          <w:sz w:val="16"/>
          <w:szCs w:val="16"/>
        </w:rPr>
        <w:t xml:space="preserve">ый </w:t>
      </w:r>
      <w:r w:rsidR="00717161" w:rsidRPr="0061626E">
        <w:rPr>
          <w:rFonts w:ascii="GHEA Grapalat" w:eastAsiaTheme="minorHAnsi" w:hAnsi="GHEA Grapalat" w:cstheme="minorBidi"/>
          <w:color w:val="000000" w:themeColor="text1"/>
          <w:sz w:val="16"/>
          <w:szCs w:val="16"/>
          <w:lang w:val="hy-AM"/>
        </w:rPr>
        <w:t>заключаемым договором</w:t>
      </w:r>
      <w:r w:rsidR="00717161"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 xml:space="preserve">------------------------------------------------------ </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C6542E" w:rsidRPr="002951A1" w:rsidRDefault="00C6542E" w:rsidP="00C6542E">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A17551">
        <w:rPr>
          <w:rFonts w:ascii="GHEA Grapalat" w:hAnsi="GHEA Grapalat"/>
          <w:b/>
          <w:sz w:val="24"/>
          <w:szCs w:val="24"/>
        </w:rPr>
        <w:t>EQ-HBMKhTsDzB-</w:t>
      </w:r>
      <w:r w:rsidR="008E74DD">
        <w:rPr>
          <w:rFonts w:ascii="GHEA Grapalat" w:hAnsi="GHEA Grapalat"/>
          <w:b/>
          <w:sz w:val="24"/>
          <w:szCs w:val="24"/>
        </w:rPr>
        <w:t>24/43</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6542E" w:rsidRDefault="005B3A59" w:rsidP="00C6542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w:t>
      </w:r>
      <w:r w:rsidR="00C6542E">
        <w:rPr>
          <w:rFonts w:ascii="GHEA Grapalat" w:eastAsiaTheme="minorHAnsi" w:hAnsi="GHEA Grapalat" w:cstheme="minorBidi"/>
        </w:rPr>
        <w:t>гласия лица, выдающего гарантию.</w:t>
      </w:r>
    </w:p>
    <w:p w:rsidR="00C6542E" w:rsidRDefault="00ED3432" w:rsidP="00C6542E">
      <w:pPr>
        <w:pStyle w:val="NormalWeb"/>
        <w:shd w:val="clear" w:color="auto" w:fill="FFFFFF"/>
        <w:spacing w:before="0" w:beforeAutospacing="0" w:after="0" w:afterAutospacing="0"/>
        <w:ind w:firstLine="375"/>
        <w:jc w:val="both"/>
        <w:rPr>
          <w:ins w:id="24" w:author="Inesa Kocharyan" w:date="2023-07-07T09:57:00Z"/>
          <w:rFonts w:ascii="GHEA Grapalat" w:eastAsiaTheme="minorHAnsi" w:hAnsi="GHEA Grapalat" w:cstheme="minorBidi"/>
        </w:rPr>
      </w:pPr>
      <w:r w:rsidRPr="00200B3B">
        <w:rPr>
          <w:rFonts w:ascii="GHEA Grapalat" w:eastAsiaTheme="minorHAnsi" w:hAnsi="GHEA Grapalat" w:cstheme="minorBidi"/>
        </w:rPr>
        <w:t xml:space="preserve">. </w:t>
      </w:r>
      <w:r w:rsidR="00C6542E" w:rsidRPr="002951A1">
        <w:rPr>
          <w:rFonts w:ascii="GHEA Grapalat" w:eastAsiaTheme="minorHAnsi" w:hAnsi="GHEA Grapalat" w:cstheme="minorBidi"/>
        </w:rPr>
        <w:t>5. Гарантия действует</w:t>
      </w:r>
      <w:r w:rsidR="00C6542E">
        <w:rPr>
          <w:rFonts w:ascii="GHEA Grapalat" w:eastAsiaTheme="minorHAnsi" w:hAnsi="GHEA Grapalat" w:cstheme="minorBidi"/>
        </w:rPr>
        <w:t xml:space="preserve"> с момента выпуска и в силе </w:t>
      </w:r>
      <w:r w:rsidR="00C6542E" w:rsidRPr="002951A1">
        <w:rPr>
          <w:rFonts w:ascii="GHEA Grapalat" w:eastAsiaTheme="minorHAnsi" w:hAnsi="GHEA Grapalat" w:cstheme="minorBidi"/>
        </w:rPr>
        <w:t>со дня</w:t>
      </w:r>
      <w:r w:rsidR="00C6542E">
        <w:rPr>
          <w:rFonts w:ascii="GHEA Grapalat" w:eastAsiaTheme="minorHAnsi" w:hAnsi="GHEA Grapalat" w:cstheme="minorBidi"/>
        </w:rPr>
        <w:t xml:space="preserve"> </w:t>
      </w:r>
      <w:r w:rsidR="00C6542E"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C6542E" w:rsidRPr="002951A1" w:rsidRDefault="00C6542E" w:rsidP="00C6542E">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717161" w:rsidRPr="00200B3B" w:rsidRDefault="00ED3432" w:rsidP="00717161">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lastRenderedPageBreak/>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00717161" w:rsidRPr="0061626E">
        <w:rPr>
          <w:rFonts w:ascii="GHEA Grapalat" w:eastAsiaTheme="minorHAnsi" w:hAnsi="GHEA Grapalat" w:cstheme="minorBidi"/>
          <w:color w:val="000000" w:themeColor="text1"/>
          <w:sz w:val="16"/>
          <w:szCs w:val="16"/>
        </w:rPr>
        <w:t>крайний срок оказния услуг</w:t>
      </w:r>
      <w:r w:rsidR="00717161" w:rsidRPr="0061626E">
        <w:rPr>
          <w:rFonts w:ascii="GHEA Grapalat" w:eastAsiaTheme="minorHAnsi" w:hAnsi="GHEA Grapalat" w:cstheme="minorBidi"/>
          <w:color w:val="000000" w:themeColor="text1"/>
          <w:sz w:val="16"/>
          <w:szCs w:val="16"/>
          <w:lang w:val="hy-AM"/>
        </w:rPr>
        <w:t>, предусмотренн</w:t>
      </w:r>
      <w:r w:rsidR="00717161" w:rsidRPr="0061626E">
        <w:rPr>
          <w:rFonts w:ascii="GHEA Grapalat" w:eastAsiaTheme="minorHAnsi" w:hAnsi="GHEA Grapalat" w:cstheme="minorBidi"/>
          <w:color w:val="000000" w:themeColor="text1"/>
          <w:sz w:val="16"/>
          <w:szCs w:val="16"/>
        </w:rPr>
        <w:t xml:space="preserve">ый </w:t>
      </w:r>
      <w:r w:rsidR="00717161" w:rsidRPr="0061626E">
        <w:rPr>
          <w:rFonts w:ascii="GHEA Grapalat" w:eastAsiaTheme="minorHAnsi" w:hAnsi="GHEA Grapalat" w:cstheme="minorBidi"/>
          <w:color w:val="000000" w:themeColor="text1"/>
          <w:sz w:val="16"/>
          <w:szCs w:val="16"/>
          <w:lang w:val="hy-AM"/>
        </w:rPr>
        <w:t>заключаемым договором</w:t>
      </w:r>
      <w:r w:rsidR="00717161"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 xml:space="preserve">------------------------------------------------------ </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C6542E" w:rsidRPr="002951A1" w:rsidRDefault="00C6542E" w:rsidP="00C6542E">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ED3432" w:rsidRPr="00BF38E7" w:rsidRDefault="00ED3432" w:rsidP="00717161">
      <w:pPr>
        <w:pStyle w:val="NormalWeb"/>
        <w:shd w:val="clear" w:color="auto" w:fill="FFFFFF"/>
        <w:contextualSpacing/>
        <w:jc w:val="center"/>
        <w:rPr>
          <w:rFonts w:ascii="GHEA Grapalat" w:eastAsiaTheme="minorHAnsi" w:hAnsi="GHEA Grapalat" w:cstheme="minorBidi"/>
        </w:rPr>
      </w:pPr>
      <w:r w:rsidRPr="00200B3B">
        <w:rPr>
          <w:rFonts w:ascii="GHEA Grapalat" w:eastAsiaTheme="minorHAnsi" w:hAnsi="GHEA Grapalat" w:cstheme="minorBidi"/>
        </w:rPr>
        <w:t xml:space="preserve">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17551">
        <w:rPr>
          <w:rFonts w:ascii="GHEA Grapalat" w:hAnsi="GHEA Grapalat"/>
          <w:b/>
          <w:sz w:val="24"/>
          <w:szCs w:val="24"/>
        </w:rPr>
        <w:t>EQ-HBMKhTsDzB-</w:t>
      </w:r>
      <w:r w:rsidR="008E74DD">
        <w:rPr>
          <w:rFonts w:ascii="GHEA Grapalat" w:hAnsi="GHEA Grapalat"/>
          <w:b/>
          <w:sz w:val="24"/>
          <w:szCs w:val="24"/>
        </w:rPr>
        <w:t>24/43</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5"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6"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lastRenderedPageBreak/>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507C7A" w:rsidRPr="00B42D9E">
        <w:rPr>
          <w:rFonts w:ascii="GHEA Grapalat" w:hAnsi="GHEA Grapalat"/>
          <w:b/>
          <w:lang w:val="hy-AM"/>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313669" w:rsidRPr="00313669">
        <w:rPr>
          <w:rFonts w:ascii="GHEA Grapalat" w:hAnsi="GHEA Grapalat"/>
          <w:b/>
        </w:rPr>
        <w:t>3</w:t>
      </w:r>
      <w:r w:rsidR="001218C9" w:rsidRPr="00500F74">
        <w:rPr>
          <w:rFonts w:ascii="GHEA Grapalat" w:hAnsi="GHEA Grapalat"/>
          <w:b/>
        </w:rPr>
        <w:t xml:space="preserve"> </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w:t>
      </w:r>
      <w:r w:rsidR="00313669" w:rsidRPr="00313669">
        <w:rPr>
          <w:rFonts w:ascii="GHEA Grapalat" w:hAnsi="GHEA Grapalat"/>
          <w:b/>
        </w:rPr>
        <w:t>18</w:t>
      </w:r>
      <w:r w:rsidR="00740C82">
        <w:rPr>
          <w:rFonts w:ascii="GHEA Grapalat" w:hAnsi="GHEA Grapalat"/>
          <w:b/>
          <w:lang w:val="hy-AM"/>
        </w:rPr>
        <w:t xml:space="preserve"> </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7511DF">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844C3A">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5"/>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750DB7">
        <w:rPr>
          <w:rStyle w:val="FootnoteReference"/>
          <w:rFonts w:ascii="GHEA Grapalat" w:hAnsi="GHEA Grapalat"/>
        </w:rPr>
        <w:footnoteReference w:customMarkFollows="1" w:id="16"/>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2125D0" w:rsidRPr="00AD29CE" w:rsidRDefault="003B2F27" w:rsidP="00B42D9E">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 xml:space="preserve">В отношении настоящего Договора применяется право Республики </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7"/>
        <w:t>*</w:t>
      </w:r>
    </w:p>
    <w:p w:rsidR="003B2F27" w:rsidRPr="00AD29CE" w:rsidRDefault="002125D0" w:rsidP="00525B91">
      <w:pPr>
        <w:widowControl w:val="0"/>
        <w:spacing w:after="160" w:line="360" w:lineRule="auto"/>
        <w:jc w:val="center"/>
        <w:rPr>
          <w:rFonts w:ascii="GHEA Grapalat" w:hAnsi="GHEA Grapalat"/>
        </w:rPr>
      </w:pPr>
      <w:r>
        <w:rPr>
          <w:rFonts w:ascii="GHEA Grapalat" w:hAnsi="GHEA Grapalat"/>
        </w:rPr>
        <w:t xml:space="preserve">                                                                                                                                                                                             </w:t>
      </w:r>
      <w:r w:rsidR="003B2F27"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403"/>
        <w:gridCol w:w="1179"/>
        <w:gridCol w:w="1360"/>
        <w:gridCol w:w="825"/>
        <w:gridCol w:w="2178"/>
        <w:gridCol w:w="2017"/>
      </w:tblGrid>
      <w:tr w:rsidR="00C423CE" w:rsidRPr="00E40AC8" w:rsidTr="007511DF">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2125D0">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403"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4195"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2125D0">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4403"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2178"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2017"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8"/>
              <w:t>**</w:t>
            </w:r>
          </w:p>
        </w:tc>
      </w:tr>
      <w:tr w:rsidR="006E2663" w:rsidRPr="00E40AC8" w:rsidTr="005F4857">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6E2663" w:rsidRDefault="006E2663" w:rsidP="006E2663">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846" w:type="dxa"/>
            <w:tcBorders>
              <w:top w:val="single" w:sz="4" w:space="0" w:color="auto"/>
              <w:left w:val="single" w:sz="4" w:space="0" w:color="auto"/>
              <w:bottom w:val="single" w:sz="4" w:space="0" w:color="auto"/>
              <w:right w:val="single" w:sz="4" w:space="0" w:color="auto"/>
            </w:tcBorders>
            <w:vAlign w:val="center"/>
          </w:tcPr>
          <w:p w:rsidR="006E2663" w:rsidRPr="008E74DD" w:rsidRDefault="006E2663" w:rsidP="008E74DD">
            <w:pPr>
              <w:jc w:val="center"/>
              <w:rPr>
                <w:rFonts w:ascii="GHEA Grapalat" w:hAnsi="GHEA Grapalat" w:cs="Sylfaen"/>
                <w:bCs/>
                <w:sz w:val="20"/>
                <w:szCs w:val="20"/>
                <w:lang w:val="en-US"/>
              </w:rPr>
            </w:pPr>
            <w:r>
              <w:rPr>
                <w:rFonts w:ascii="GHEA Grapalat" w:hAnsi="GHEA Grapalat" w:cs="Calibri"/>
                <w:color w:val="000000"/>
                <w:sz w:val="20"/>
                <w:szCs w:val="20"/>
              </w:rPr>
              <w:t>71351540/</w:t>
            </w:r>
            <w:r w:rsidR="008E74DD">
              <w:rPr>
                <w:rFonts w:ascii="GHEA Grapalat" w:hAnsi="GHEA Grapalat" w:cs="Calibri"/>
                <w:color w:val="000000"/>
                <w:sz w:val="20"/>
                <w:szCs w:val="20"/>
                <w:lang w:val="en-US"/>
              </w:rPr>
              <w:t>305</w:t>
            </w:r>
          </w:p>
        </w:tc>
        <w:tc>
          <w:tcPr>
            <w:tcW w:w="4403" w:type="dxa"/>
            <w:tcBorders>
              <w:top w:val="single" w:sz="4" w:space="0" w:color="auto"/>
              <w:left w:val="single" w:sz="4" w:space="0" w:color="auto"/>
              <w:right w:val="single" w:sz="4" w:space="0" w:color="auto"/>
            </w:tcBorders>
          </w:tcPr>
          <w:p w:rsidR="006E2663" w:rsidRPr="00265317" w:rsidRDefault="006E2663" w:rsidP="006E2663">
            <w:pPr>
              <w:rPr>
                <w:rFonts w:ascii="GHEA Grapalat" w:hAnsi="GHEA Grapalat" w:cs="Calibri"/>
                <w:color w:val="000000"/>
                <w:sz w:val="20"/>
                <w:szCs w:val="20"/>
              </w:rPr>
            </w:pPr>
            <w:r w:rsidRPr="00126545">
              <w:rPr>
                <w:rFonts w:ascii="GHEA Grapalat" w:hAnsi="GHEA Grapalat" w:cs="Calibri"/>
                <w:b/>
                <w:bCs/>
                <w:color w:val="000000"/>
                <w:sz w:val="20"/>
                <w:szCs w:val="20"/>
              </w:rPr>
              <w:t>Техническое описание</w:t>
            </w:r>
            <w:r w:rsidRPr="00126545">
              <w:rPr>
                <w:rFonts w:ascii="GHEA Grapalat" w:hAnsi="GHEA Grapalat" w:cs="Calibri"/>
                <w:b/>
                <w:bCs/>
                <w:color w:val="000000"/>
                <w:sz w:val="20"/>
                <w:szCs w:val="20"/>
              </w:rPr>
              <w:br/>
              <w:t>Общих требований к обслуживанию:</w:t>
            </w:r>
            <w:r w:rsidRPr="00126545">
              <w:rPr>
                <w:rFonts w:ascii="GHEA Grapalat" w:hAnsi="GHEA Grapalat" w:cs="Calibri"/>
                <w:color w:val="000000"/>
                <w:sz w:val="20"/>
                <w:szCs w:val="20"/>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w:t>
            </w:r>
            <w:r w:rsidRPr="00126545">
              <w:rPr>
                <w:rFonts w:ascii="GHEA Grapalat" w:hAnsi="GHEA Grapalat" w:cs="Calibri"/>
                <w:color w:val="000000"/>
                <w:sz w:val="20"/>
                <w:szCs w:val="20"/>
              </w:rPr>
              <w:lastRenderedPageBreak/>
              <w:t>необходимым качеством и  в соответствии с инженерными проектами, техническими особенностями и   другими договорными документами.</w:t>
            </w:r>
            <w:r w:rsidRPr="00126545">
              <w:rPr>
                <w:rFonts w:ascii="GHEA Grapalat" w:hAnsi="GHEA Grapalat" w:cs="Calibri"/>
                <w:color w:val="000000"/>
                <w:sz w:val="20"/>
                <w:szCs w:val="20"/>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sidRPr="00126545">
              <w:rPr>
                <w:rFonts w:ascii="GHEA Grapalat" w:hAnsi="GHEA Grapalat" w:cs="Calibri"/>
                <w:color w:val="000000"/>
                <w:sz w:val="20"/>
                <w:szCs w:val="20"/>
              </w:rPr>
              <w:br/>
              <w:t>3. Основными обязанностями исполнителя технического надзора  являются:</w:t>
            </w:r>
            <w:r w:rsidRPr="00126545">
              <w:rPr>
                <w:rFonts w:ascii="GHEA Grapalat" w:hAnsi="GHEA Grapalat" w:cs="Calibri"/>
                <w:color w:val="000000"/>
                <w:sz w:val="20"/>
                <w:szCs w:val="20"/>
              </w:rPr>
              <w:br/>
              <w:t>• периодически фотографировать состояние объекта строительства от начала до конца строительства;</w:t>
            </w:r>
            <w:r w:rsidRPr="00126545">
              <w:rPr>
                <w:rFonts w:ascii="GHEA Grapalat" w:hAnsi="GHEA Grapalat" w:cs="Calibri"/>
                <w:color w:val="000000"/>
                <w:sz w:val="20"/>
                <w:szCs w:val="20"/>
              </w:rPr>
              <w:br/>
              <w:t>• обеспечить соответствие  выполняемых  работ  условиям контрактного соглашения, строительным нормам и правилам,</w:t>
            </w:r>
            <w:r w:rsidRPr="00126545">
              <w:rPr>
                <w:rFonts w:ascii="GHEA Grapalat" w:hAnsi="GHEA Grapalat" w:cs="Calibri"/>
                <w:color w:val="000000"/>
                <w:sz w:val="20"/>
                <w:szCs w:val="20"/>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126545">
              <w:rPr>
                <w:rFonts w:ascii="GHEA Grapalat" w:hAnsi="GHEA Grapalat" w:cs="Calibri"/>
                <w:color w:val="000000"/>
                <w:sz w:val="20"/>
                <w:szCs w:val="20"/>
              </w:rPr>
              <w:br/>
              <w:t>• проверять и утверждать рабочие и исполнительные документы, подготовленные Подрядчиком,</w:t>
            </w:r>
            <w:r w:rsidRPr="00126545">
              <w:rPr>
                <w:rFonts w:ascii="GHEA Grapalat" w:hAnsi="GHEA Grapalat" w:cs="Calibri"/>
                <w:color w:val="000000"/>
                <w:sz w:val="20"/>
                <w:szCs w:val="20"/>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126545">
              <w:rPr>
                <w:rFonts w:ascii="GHEA Grapalat" w:hAnsi="GHEA Grapalat" w:cs="Calibri"/>
                <w:color w:val="000000"/>
                <w:sz w:val="20"/>
                <w:szCs w:val="20"/>
              </w:rPr>
              <w:br/>
              <w:t xml:space="preserve">• контролировать и оценивать процесс </w:t>
            </w:r>
            <w:r w:rsidRPr="00126545">
              <w:rPr>
                <w:rFonts w:ascii="GHEA Grapalat" w:hAnsi="GHEA Grapalat" w:cs="Calibri"/>
                <w:color w:val="000000"/>
                <w:sz w:val="20"/>
                <w:szCs w:val="20"/>
              </w:rPr>
              <w:lastRenderedPageBreak/>
              <w:t>строительства, чтобы обеспечить завершение строительства в соответствии с графиком, указанным в контракте;</w:t>
            </w:r>
            <w:r w:rsidRPr="00126545">
              <w:rPr>
                <w:rFonts w:ascii="GHEA Grapalat" w:hAnsi="GHEA Grapalat" w:cs="Calibri"/>
                <w:color w:val="000000"/>
                <w:sz w:val="20"/>
                <w:szCs w:val="20"/>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126545">
              <w:rPr>
                <w:rFonts w:ascii="GHEA Grapalat" w:hAnsi="GHEA Grapalat" w:cs="Calibri"/>
                <w:color w:val="000000"/>
                <w:sz w:val="20"/>
                <w:szCs w:val="20"/>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rsidR="006E2663" w:rsidRPr="002125D0" w:rsidRDefault="006E2663" w:rsidP="006E2663">
            <w:pPr>
              <w:tabs>
                <w:tab w:val="left" w:pos="1483"/>
              </w:tabs>
              <w:rPr>
                <w:rFonts w:ascii="GHEA Grapalat" w:hAnsi="GHEA Grapalat"/>
                <w:sz w:val="20"/>
              </w:rPr>
            </w:pPr>
            <w:r w:rsidRPr="00126545">
              <w:rPr>
                <w:rFonts w:ascii="GHEA Grapalat" w:hAnsi="GHEA Grapalat" w:cs="Calibri"/>
                <w:color w:val="000000"/>
                <w:sz w:val="20"/>
                <w:szCs w:val="20"/>
              </w:rPr>
              <w:t>• предлагать те действия, которые будут необходимы для сохранения рабочего графика в случае возникновения проблем во время строительства;</w:t>
            </w:r>
            <w:r w:rsidRPr="00126545">
              <w:rPr>
                <w:rFonts w:ascii="GHEA Grapalat" w:hAnsi="GHEA Grapalat" w:cs="Calibri"/>
                <w:color w:val="000000"/>
                <w:sz w:val="20"/>
                <w:szCs w:val="20"/>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126545">
              <w:rPr>
                <w:rFonts w:ascii="GHEA Grapalat" w:hAnsi="GHEA Grapalat" w:cs="Calibri"/>
                <w:color w:val="000000"/>
                <w:sz w:val="20"/>
                <w:szCs w:val="20"/>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126545">
              <w:rPr>
                <w:rFonts w:ascii="GHEA Grapalat" w:hAnsi="GHEA Grapalat" w:cs="Calibri"/>
                <w:color w:val="000000"/>
                <w:sz w:val="20"/>
                <w:szCs w:val="20"/>
              </w:rPr>
              <w:br/>
              <w:t>• проводить измерения объемов работ и участвовать в составлении и утверждении исполнительных документов,</w:t>
            </w:r>
            <w:r w:rsidRPr="00126545">
              <w:rPr>
                <w:rFonts w:ascii="GHEA Grapalat" w:hAnsi="GHEA Grapalat" w:cs="Calibri"/>
                <w:color w:val="000000"/>
                <w:sz w:val="20"/>
                <w:szCs w:val="20"/>
              </w:rPr>
              <w:br/>
              <w:t>•</w:t>
            </w:r>
            <w:r w:rsidRPr="00126545">
              <w:rPr>
                <w:rFonts w:ascii="GHEA Grapalat" w:hAnsi="GHEA Grapalat" w:cs="Calibri"/>
                <w:color w:val="FF0000"/>
                <w:sz w:val="20"/>
                <w:szCs w:val="20"/>
              </w:rPr>
              <w:t xml:space="preserve"> </w:t>
            </w:r>
            <w:r w:rsidRPr="00126545">
              <w:rPr>
                <w:rFonts w:ascii="GHEA Grapalat" w:hAnsi="GHEA Grapalat" w:cs="Calibri"/>
                <w:color w:val="000000"/>
                <w:sz w:val="20"/>
                <w:szCs w:val="20"/>
              </w:rPr>
              <w:t xml:space="preserve">после завершения строительства предоставить Заказчику отчет о </w:t>
            </w:r>
            <w:r w:rsidRPr="00126545">
              <w:rPr>
                <w:rFonts w:ascii="GHEA Grapalat" w:hAnsi="GHEA Grapalat" w:cs="Calibri"/>
                <w:color w:val="000000"/>
                <w:sz w:val="20"/>
                <w:szCs w:val="20"/>
              </w:rPr>
              <w:lastRenderedPageBreak/>
              <w:t>выполненных работах, прилагая фотографии, необходимые чертежи, акты закрытых работ, акты испытаний, сертификаты,</w:t>
            </w:r>
            <w:r w:rsidRPr="00126545">
              <w:rPr>
                <w:rFonts w:ascii="GHEA Grapalat" w:hAnsi="GHEA Grapalat" w:cs="Calibri"/>
                <w:color w:val="000000"/>
                <w:sz w:val="20"/>
                <w:szCs w:val="20"/>
              </w:rPr>
              <w:br/>
              <w:t>• измерить работы, которые должны быть выполнены по указанию Заказчика.</w:t>
            </w:r>
            <w:r w:rsidRPr="00126545">
              <w:rPr>
                <w:rFonts w:ascii="GHEA Grapalat" w:hAnsi="GHEA Grapalat" w:cs="Calibri"/>
                <w:color w:val="000000"/>
                <w:sz w:val="20"/>
                <w:szCs w:val="20"/>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126545">
              <w:rPr>
                <w:rFonts w:ascii="GHEA Grapalat" w:hAnsi="GHEA Grapalat" w:cs="Calibri"/>
                <w:color w:val="000000"/>
                <w:sz w:val="20"/>
                <w:szCs w:val="20"/>
              </w:rPr>
              <w:br/>
            </w:r>
            <w:r w:rsidRPr="00126545">
              <w:rPr>
                <w:rFonts w:ascii="GHEA Grapalat" w:hAnsi="GHEA Grapalat" w:cs="Calibri"/>
                <w:b/>
                <w:bCs/>
                <w:color w:val="000000"/>
                <w:sz w:val="20"/>
                <w:szCs w:val="20"/>
              </w:rPr>
              <w:t>Требования к отчетности:</w:t>
            </w:r>
            <w:r w:rsidRPr="00126545">
              <w:rPr>
                <w:rFonts w:ascii="GHEA Grapalat" w:hAnsi="GHEA Grapalat" w:cs="Calibri"/>
                <w:color w:val="000000"/>
                <w:sz w:val="20"/>
                <w:szCs w:val="20"/>
              </w:rPr>
              <w:b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126545">
              <w:rPr>
                <w:rFonts w:ascii="GHEA Grapalat" w:hAnsi="GHEA Grapalat" w:cs="Calibri"/>
                <w:color w:val="000000"/>
                <w:sz w:val="20"/>
                <w:szCs w:val="20"/>
              </w:rPr>
              <w:br/>
            </w:r>
            <w:r w:rsidRPr="00126545">
              <w:rPr>
                <w:rFonts w:ascii="GHEA Grapalat" w:hAnsi="GHEA Grapalat" w:cs="Calibri"/>
                <w:b/>
                <w:bCs/>
                <w:color w:val="000000"/>
                <w:sz w:val="20"/>
                <w:szCs w:val="20"/>
              </w:rPr>
              <w:t>Окончательный отчет</w:t>
            </w:r>
            <w:r w:rsidRPr="00126545">
              <w:rPr>
                <w:rFonts w:ascii="GHEA Grapalat" w:hAnsi="GHEA Grapalat" w:cs="Calibri"/>
                <w:color w:val="000000"/>
                <w:sz w:val="20"/>
                <w:szCs w:val="20"/>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126545">
              <w:rPr>
                <w:rFonts w:ascii="GHEA Grapalat" w:hAnsi="GHEA Grapalat" w:cs="Calibri"/>
                <w:color w:val="000000"/>
                <w:sz w:val="20"/>
                <w:szCs w:val="20"/>
              </w:rPr>
              <w:br/>
            </w:r>
            <w:r w:rsidRPr="00126545">
              <w:rPr>
                <w:rFonts w:ascii="GHEA Grapalat" w:hAnsi="GHEA Grapalat" w:cs="Calibri"/>
                <w:b/>
                <w:bCs/>
                <w:color w:val="000000"/>
                <w:sz w:val="20"/>
                <w:szCs w:val="20"/>
              </w:rPr>
              <w:t>Текущие отчеты</w:t>
            </w:r>
            <w:r w:rsidRPr="00126545">
              <w:rPr>
                <w:rFonts w:ascii="GHEA Grapalat" w:hAnsi="GHEA Grapalat" w:cs="Calibri"/>
                <w:color w:val="000000"/>
                <w:sz w:val="20"/>
                <w:szCs w:val="20"/>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126545">
              <w:rPr>
                <w:rFonts w:ascii="GHEA Grapalat" w:hAnsi="GHEA Grapalat" w:cs="Calibri"/>
                <w:color w:val="000000"/>
                <w:sz w:val="20"/>
                <w:szCs w:val="20"/>
              </w:rPr>
              <w:br/>
            </w:r>
            <w:r w:rsidRPr="00126545">
              <w:rPr>
                <w:rFonts w:ascii="GHEA Grapalat" w:hAnsi="GHEA Grapalat" w:cs="Calibri"/>
                <w:b/>
                <w:bCs/>
                <w:color w:val="000000"/>
                <w:sz w:val="20"/>
                <w:szCs w:val="20"/>
              </w:rPr>
              <w:t>Окончательный отчет</w:t>
            </w:r>
            <w:r w:rsidRPr="00126545">
              <w:rPr>
                <w:rFonts w:ascii="GHEA Grapalat" w:hAnsi="GHEA Grapalat" w:cs="Calibri"/>
                <w:color w:val="000000"/>
                <w:sz w:val="20"/>
                <w:szCs w:val="20"/>
              </w:rPr>
              <w:t xml:space="preserve"> представляется в течение пяти рабочих дней после подписания Поставщиком услуг окончательного отчета об </w:t>
            </w:r>
            <w:r w:rsidRPr="00126545">
              <w:rPr>
                <w:rFonts w:ascii="GHEA Grapalat" w:hAnsi="GHEA Grapalat" w:cs="Calibri"/>
                <w:color w:val="000000"/>
                <w:sz w:val="20"/>
                <w:szCs w:val="20"/>
              </w:rPr>
              <w:lastRenderedPageBreak/>
              <w:t>исполнении строительных работ.</w:t>
            </w:r>
          </w:p>
        </w:tc>
        <w:tc>
          <w:tcPr>
            <w:tcW w:w="1179" w:type="dxa"/>
            <w:tcBorders>
              <w:top w:val="single" w:sz="4" w:space="0" w:color="auto"/>
              <w:left w:val="single" w:sz="4" w:space="0" w:color="auto"/>
              <w:bottom w:val="single" w:sz="4" w:space="0" w:color="auto"/>
              <w:right w:val="single" w:sz="4" w:space="0" w:color="auto"/>
            </w:tcBorders>
            <w:vAlign w:val="center"/>
          </w:tcPr>
          <w:p w:rsidR="006E2663" w:rsidRPr="00E40AC8" w:rsidRDefault="006E2663" w:rsidP="006E2663">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rsidR="006E2663" w:rsidRPr="00E40AC8" w:rsidRDefault="006E2663" w:rsidP="006E2663">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6E2663" w:rsidRPr="00E40AC8" w:rsidRDefault="006E2663" w:rsidP="006E2663">
            <w:pPr>
              <w:widowControl w:val="0"/>
              <w:spacing w:after="120"/>
              <w:jc w:val="center"/>
              <w:rPr>
                <w:rFonts w:ascii="GHEA Grapalat" w:hAnsi="GHEA Grapalat"/>
                <w:sz w:val="20"/>
              </w:rPr>
            </w:pPr>
            <w:r>
              <w:rPr>
                <w:rFonts w:ascii="GHEA Grapalat" w:hAnsi="GHEA Grapalat"/>
                <w:sz w:val="20"/>
              </w:rPr>
              <w:t>1</w:t>
            </w:r>
          </w:p>
        </w:tc>
        <w:tc>
          <w:tcPr>
            <w:tcW w:w="2178" w:type="dxa"/>
            <w:tcBorders>
              <w:top w:val="single" w:sz="4" w:space="0" w:color="auto"/>
              <w:left w:val="single" w:sz="4" w:space="0" w:color="auto"/>
              <w:bottom w:val="single" w:sz="4" w:space="0" w:color="auto"/>
              <w:right w:val="single" w:sz="4" w:space="0" w:color="auto"/>
            </w:tcBorders>
            <w:vAlign w:val="center"/>
          </w:tcPr>
          <w:p w:rsidR="008E74DD" w:rsidRPr="008E74DD" w:rsidRDefault="006E2663" w:rsidP="006E2663">
            <w:pPr>
              <w:jc w:val="center"/>
              <w:rPr>
                <w:rFonts w:ascii="Calibri" w:hAnsi="Calibri" w:cs="Calibri"/>
                <w:color w:val="000000"/>
                <w:sz w:val="18"/>
                <w:szCs w:val="18"/>
              </w:rPr>
            </w:pPr>
            <w:r w:rsidRPr="008E74DD">
              <w:rPr>
                <w:rFonts w:ascii="GHEA Grapalat" w:hAnsi="GHEA Grapalat"/>
                <w:sz w:val="18"/>
              </w:rPr>
              <w:t xml:space="preserve">Административный район  </w:t>
            </w:r>
            <w:r w:rsidR="008E74DD" w:rsidRPr="008E74DD">
              <w:rPr>
                <w:rFonts w:ascii="GHEA Grapalat" w:hAnsi="GHEA Grapalat"/>
                <w:sz w:val="14"/>
                <w:szCs w:val="14"/>
              </w:rPr>
              <w:t xml:space="preserve">Шенгавит </w:t>
            </w:r>
            <w:r w:rsidR="008E74DD" w:rsidRPr="008E74DD">
              <w:rPr>
                <w:rFonts w:ascii="GHEA Grapalat" w:hAnsi="GHEA Grapalat"/>
                <w:sz w:val="16"/>
                <w:szCs w:val="18"/>
              </w:rPr>
              <w:t xml:space="preserve">Сады имени Шогаката, М. Горгисяна и А. Карапетяна, районы Норагавит, Нор Харберд и Аэрация, проспект Аршакуняц, улицы Г. </w:t>
            </w:r>
            <w:r w:rsidR="008E74DD" w:rsidRPr="008E74DD">
              <w:rPr>
                <w:rFonts w:ascii="GHEA Grapalat" w:hAnsi="GHEA Grapalat"/>
                <w:sz w:val="16"/>
                <w:szCs w:val="18"/>
              </w:rPr>
              <w:lastRenderedPageBreak/>
              <w:t>Нждеи, Шарури, Ширак, Чехов, Арташисян, Ег. Тадевосян, С. Таронцу, Араратян, Багратуняц, Манташян, Низами, 9-го Мая, В. Шенгавит 2-й, Н. Шенгавит 11-й, Горгвасотнери и Фрунзе</w:t>
            </w:r>
          </w:p>
        </w:tc>
        <w:tc>
          <w:tcPr>
            <w:tcW w:w="2017" w:type="dxa"/>
            <w:tcBorders>
              <w:top w:val="single" w:sz="4" w:space="0" w:color="auto"/>
              <w:left w:val="single" w:sz="4" w:space="0" w:color="auto"/>
              <w:bottom w:val="single" w:sz="4" w:space="0" w:color="auto"/>
              <w:right w:val="single" w:sz="4" w:space="0" w:color="auto"/>
            </w:tcBorders>
            <w:vAlign w:val="center"/>
          </w:tcPr>
          <w:p w:rsidR="006E2663" w:rsidRPr="002F0F3B" w:rsidRDefault="006E2663" w:rsidP="006E2663">
            <w:pPr>
              <w:jc w:val="center"/>
              <w:rPr>
                <w:rFonts w:ascii="GHEA Grapalat" w:hAnsi="GHEA Grapalat"/>
                <w:sz w:val="18"/>
                <w:szCs w:val="18"/>
              </w:rPr>
            </w:pPr>
            <w:r w:rsidRPr="002F0F3B">
              <w:rPr>
                <w:rFonts w:ascii="GHEA Grapalat" w:hAnsi="GHEA Grapalat"/>
                <w:sz w:val="18"/>
                <w:szCs w:val="18"/>
              </w:rPr>
              <w:lastRenderedPageBreak/>
              <w:t xml:space="preserve">Контракт вступает в силу со дня ратификации контракта на закупку строительных работ и действует паралельно со строительными </w:t>
            </w:r>
            <w:r w:rsidRPr="002F0F3B">
              <w:rPr>
                <w:rFonts w:ascii="GHEA Grapalat" w:hAnsi="GHEA Grapalat"/>
                <w:sz w:val="18"/>
                <w:szCs w:val="18"/>
              </w:rPr>
              <w:lastRenderedPageBreak/>
              <w:t>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C6542E" w:rsidP="003B2F27">
      <w:pPr>
        <w:widowControl w:val="0"/>
        <w:spacing w:after="160" w:line="360" w:lineRule="auto"/>
        <w:jc w:val="center"/>
        <w:rPr>
          <w:rFonts w:ascii="GHEA Grapalat" w:hAnsi="GHEA Grapalat"/>
        </w:rPr>
      </w:pPr>
      <w:r w:rsidRPr="00C6542E">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AD29CE">
        <w:rPr>
          <w:rFonts w:ascii="GHEA Grapalat" w:hAnsi="GHEA Grapalat"/>
        </w:rPr>
        <w:br w:type="page"/>
      </w:r>
    </w:p>
    <w:p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9"/>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714"/>
        <w:gridCol w:w="819"/>
        <w:gridCol w:w="609"/>
        <w:gridCol w:w="715"/>
        <w:gridCol w:w="714"/>
        <w:gridCol w:w="752"/>
        <w:gridCol w:w="677"/>
        <w:gridCol w:w="714"/>
        <w:gridCol w:w="714"/>
        <w:gridCol w:w="715"/>
        <w:gridCol w:w="714"/>
        <w:gridCol w:w="714"/>
        <w:gridCol w:w="715"/>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2125D0" w:rsidRPr="00F412AC" w:rsidTr="00620937">
        <w:trPr>
          <w:trHeight w:val="620"/>
          <w:jc w:val="center"/>
        </w:trPr>
        <w:tc>
          <w:tcPr>
            <w:tcW w:w="1207" w:type="dxa"/>
            <w:vMerge w:val="restart"/>
            <w:vAlign w:val="center"/>
          </w:tcPr>
          <w:p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Merge w:val="restart"/>
            <w:vAlign w:val="center"/>
          </w:tcPr>
          <w:p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Merge w:val="restart"/>
            <w:vAlign w:val="center"/>
          </w:tcPr>
          <w:p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2125D0" w:rsidRPr="00CA2754" w:rsidRDefault="002125D0"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0"/>
              <w:t>**</w:t>
            </w:r>
          </w:p>
        </w:tc>
      </w:tr>
      <w:tr w:rsidR="002125D0" w:rsidRPr="00F412AC" w:rsidTr="00313669">
        <w:trPr>
          <w:trHeight w:val="742"/>
          <w:jc w:val="center"/>
        </w:trPr>
        <w:tc>
          <w:tcPr>
            <w:tcW w:w="1207" w:type="dxa"/>
            <w:vMerge/>
          </w:tcPr>
          <w:p w:rsidR="002125D0" w:rsidRPr="00E40AC8" w:rsidRDefault="002125D0" w:rsidP="007511DF">
            <w:pPr>
              <w:widowControl w:val="0"/>
              <w:spacing w:after="120"/>
              <w:jc w:val="center"/>
              <w:rPr>
                <w:rFonts w:ascii="GHEA Grapalat" w:hAnsi="GHEA Grapalat"/>
                <w:sz w:val="20"/>
              </w:rPr>
            </w:pPr>
          </w:p>
        </w:tc>
        <w:tc>
          <w:tcPr>
            <w:tcW w:w="1620" w:type="dxa"/>
            <w:vMerge/>
          </w:tcPr>
          <w:p w:rsidR="002125D0" w:rsidRPr="00E40AC8" w:rsidRDefault="002125D0" w:rsidP="007511DF">
            <w:pPr>
              <w:widowControl w:val="0"/>
              <w:spacing w:after="120"/>
              <w:jc w:val="center"/>
              <w:rPr>
                <w:rFonts w:ascii="GHEA Grapalat" w:hAnsi="GHEA Grapalat"/>
                <w:sz w:val="20"/>
              </w:rPr>
            </w:pPr>
          </w:p>
        </w:tc>
        <w:tc>
          <w:tcPr>
            <w:tcW w:w="2236" w:type="dxa"/>
            <w:vMerge/>
          </w:tcPr>
          <w:p w:rsidR="002125D0" w:rsidRPr="00F412AC" w:rsidRDefault="002125D0" w:rsidP="007511DF">
            <w:pPr>
              <w:widowControl w:val="0"/>
              <w:spacing w:after="120"/>
              <w:jc w:val="center"/>
              <w:rPr>
                <w:rFonts w:ascii="GHEA Grapalat" w:hAnsi="GHEA Grapalat"/>
                <w:sz w:val="16"/>
              </w:rPr>
            </w:pPr>
          </w:p>
        </w:tc>
        <w:tc>
          <w:tcPr>
            <w:tcW w:w="714" w:type="dxa"/>
            <w:vAlign w:val="center"/>
          </w:tcPr>
          <w:p w:rsidR="002125D0" w:rsidRPr="00F412AC" w:rsidRDefault="002125D0"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9" w:type="dxa"/>
            <w:vAlign w:val="center"/>
          </w:tcPr>
          <w:p w:rsidR="002125D0" w:rsidRPr="00F412AC" w:rsidRDefault="002125D0"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609" w:type="dxa"/>
            <w:vAlign w:val="center"/>
          </w:tcPr>
          <w:p w:rsidR="002125D0" w:rsidRPr="00F412AC" w:rsidRDefault="002125D0"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15" w:type="dxa"/>
            <w:vAlign w:val="center"/>
          </w:tcPr>
          <w:p w:rsidR="002125D0" w:rsidRPr="00F412AC" w:rsidRDefault="002125D0"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14" w:type="dxa"/>
            <w:vAlign w:val="center"/>
          </w:tcPr>
          <w:p w:rsidR="002125D0" w:rsidRPr="00F412AC" w:rsidRDefault="002125D0"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52" w:type="dxa"/>
            <w:vAlign w:val="center"/>
          </w:tcPr>
          <w:p w:rsidR="002125D0" w:rsidRPr="00F412AC" w:rsidRDefault="002125D0"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77" w:type="dxa"/>
            <w:vAlign w:val="center"/>
          </w:tcPr>
          <w:p w:rsidR="002125D0" w:rsidRPr="00F412AC" w:rsidRDefault="002125D0"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14" w:type="dxa"/>
            <w:vAlign w:val="center"/>
          </w:tcPr>
          <w:p w:rsidR="002125D0" w:rsidRPr="00F412AC" w:rsidRDefault="002125D0"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4" w:type="dxa"/>
            <w:vAlign w:val="center"/>
          </w:tcPr>
          <w:p w:rsidR="002125D0" w:rsidRPr="00F412AC" w:rsidRDefault="002125D0"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15" w:type="dxa"/>
            <w:vAlign w:val="center"/>
          </w:tcPr>
          <w:p w:rsidR="002125D0" w:rsidRPr="00F412AC" w:rsidRDefault="002125D0"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14" w:type="dxa"/>
            <w:vAlign w:val="center"/>
          </w:tcPr>
          <w:p w:rsidR="002125D0" w:rsidRPr="00F412AC" w:rsidRDefault="002125D0"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4" w:type="dxa"/>
            <w:vAlign w:val="center"/>
          </w:tcPr>
          <w:p w:rsidR="002125D0" w:rsidRPr="00F412AC" w:rsidRDefault="002125D0"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15" w:type="dxa"/>
            <w:vAlign w:val="center"/>
          </w:tcPr>
          <w:p w:rsidR="002125D0" w:rsidRPr="00CA2754" w:rsidRDefault="002125D0"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E2663" w:rsidRPr="00F412AC" w:rsidTr="00313669">
        <w:trPr>
          <w:trHeight w:val="363"/>
          <w:jc w:val="center"/>
        </w:trPr>
        <w:tc>
          <w:tcPr>
            <w:tcW w:w="1207" w:type="dxa"/>
            <w:vAlign w:val="center"/>
          </w:tcPr>
          <w:p w:rsidR="006E2663" w:rsidRDefault="006E2663" w:rsidP="006E2663">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620" w:type="dxa"/>
            <w:vAlign w:val="center"/>
          </w:tcPr>
          <w:p w:rsidR="006E2663" w:rsidRPr="008E74DD" w:rsidRDefault="006E2663" w:rsidP="008E74DD">
            <w:pPr>
              <w:jc w:val="center"/>
              <w:rPr>
                <w:rFonts w:ascii="GHEA Grapalat" w:hAnsi="GHEA Grapalat" w:cs="Sylfaen"/>
                <w:bCs/>
                <w:sz w:val="20"/>
                <w:szCs w:val="20"/>
                <w:lang w:val="en-US"/>
              </w:rPr>
            </w:pPr>
            <w:r>
              <w:rPr>
                <w:rFonts w:ascii="GHEA Grapalat" w:hAnsi="GHEA Grapalat" w:cs="Calibri"/>
                <w:color w:val="000000"/>
                <w:sz w:val="20"/>
                <w:szCs w:val="20"/>
              </w:rPr>
              <w:t>71351540/</w:t>
            </w:r>
            <w:r w:rsidR="008E74DD">
              <w:rPr>
                <w:rFonts w:ascii="GHEA Grapalat" w:hAnsi="GHEA Grapalat" w:cs="Calibri"/>
                <w:color w:val="000000"/>
                <w:sz w:val="20"/>
                <w:szCs w:val="20"/>
                <w:lang w:val="en-US"/>
              </w:rPr>
              <w:t>305</w:t>
            </w:r>
          </w:p>
        </w:tc>
        <w:tc>
          <w:tcPr>
            <w:tcW w:w="2236" w:type="dxa"/>
            <w:vAlign w:val="center"/>
          </w:tcPr>
          <w:p w:rsidR="006E2663" w:rsidRDefault="008E74DD" w:rsidP="006E2663">
            <w:pPr>
              <w:jc w:val="center"/>
              <w:rPr>
                <w:rFonts w:ascii="GHEA Grapalat" w:hAnsi="GHEA Grapalat" w:cs="Calibri"/>
                <w:color w:val="000000"/>
                <w:sz w:val="20"/>
                <w:szCs w:val="20"/>
              </w:rPr>
            </w:pPr>
            <w:r>
              <w:rPr>
                <w:rFonts w:ascii="GHEA Grapalat" w:hAnsi="GHEA Grapalat" w:cs="Calibri"/>
                <w:color w:val="000000"/>
                <w:sz w:val="20"/>
                <w:szCs w:val="20"/>
              </w:rPr>
              <w:t>Консультационные услуги по техническому контролю качества текущего ремонта дворовых территорий административного района Шенгавит города Еревана</w:t>
            </w:r>
            <w:bookmarkStart w:id="27" w:name="_GoBack"/>
            <w:bookmarkEnd w:id="27"/>
          </w:p>
        </w:tc>
        <w:tc>
          <w:tcPr>
            <w:tcW w:w="714" w:type="dxa"/>
            <w:vAlign w:val="center"/>
          </w:tcPr>
          <w:p w:rsidR="006E2663" w:rsidRPr="00E85F0C" w:rsidRDefault="006E2663" w:rsidP="006E2663">
            <w:pPr>
              <w:jc w:val="center"/>
              <w:rPr>
                <w:rFonts w:ascii="GHEA Grapalat" w:hAnsi="GHEA Grapalat"/>
                <w:sz w:val="20"/>
                <w:lang w:val="pt-BR"/>
              </w:rPr>
            </w:pPr>
            <w:r w:rsidRPr="00F566BF">
              <w:rPr>
                <w:rFonts w:ascii="GHEA Grapalat" w:hAnsi="GHEA Grapalat"/>
                <w:sz w:val="20"/>
                <w:lang w:val="pt-BR"/>
              </w:rPr>
              <w:t>... %</w:t>
            </w:r>
          </w:p>
        </w:tc>
        <w:tc>
          <w:tcPr>
            <w:tcW w:w="819" w:type="dxa"/>
            <w:vAlign w:val="center"/>
          </w:tcPr>
          <w:p w:rsidR="006E2663" w:rsidRPr="00E85F0C" w:rsidRDefault="006E2663" w:rsidP="006E2663">
            <w:pPr>
              <w:jc w:val="center"/>
              <w:rPr>
                <w:rFonts w:ascii="GHEA Grapalat" w:hAnsi="GHEA Grapalat"/>
                <w:sz w:val="20"/>
                <w:lang w:val="pt-BR"/>
              </w:rPr>
            </w:pPr>
            <w:r w:rsidRPr="00F566BF">
              <w:rPr>
                <w:rFonts w:ascii="GHEA Grapalat" w:hAnsi="GHEA Grapalat"/>
                <w:sz w:val="20"/>
                <w:lang w:val="pt-BR"/>
              </w:rPr>
              <w:t>... %</w:t>
            </w:r>
          </w:p>
        </w:tc>
        <w:tc>
          <w:tcPr>
            <w:tcW w:w="609" w:type="dxa"/>
            <w:vAlign w:val="center"/>
          </w:tcPr>
          <w:p w:rsidR="006E2663" w:rsidRPr="00E85F0C" w:rsidRDefault="006E2663" w:rsidP="006E2663">
            <w:pPr>
              <w:jc w:val="center"/>
              <w:rPr>
                <w:rFonts w:ascii="GHEA Grapalat" w:hAnsi="GHEA Grapalat"/>
                <w:sz w:val="20"/>
                <w:lang w:val="pt-BR"/>
              </w:rPr>
            </w:pPr>
            <w:r w:rsidRPr="00F566BF">
              <w:rPr>
                <w:rFonts w:ascii="GHEA Grapalat" w:hAnsi="GHEA Grapalat"/>
                <w:sz w:val="20"/>
                <w:lang w:val="pt-BR"/>
              </w:rPr>
              <w:t>... %</w:t>
            </w:r>
          </w:p>
        </w:tc>
        <w:tc>
          <w:tcPr>
            <w:tcW w:w="715" w:type="dxa"/>
            <w:vAlign w:val="center"/>
          </w:tcPr>
          <w:p w:rsidR="006E2663" w:rsidRPr="00E85F0C" w:rsidRDefault="006E2663" w:rsidP="008E74DD">
            <w:pPr>
              <w:jc w:val="center"/>
              <w:rPr>
                <w:rFonts w:ascii="GHEA Grapalat" w:hAnsi="GHEA Grapalat"/>
                <w:sz w:val="20"/>
                <w:lang w:val="pt-BR"/>
              </w:rPr>
            </w:pPr>
            <w:r>
              <w:rPr>
                <w:rFonts w:ascii="GHEA Grapalat" w:hAnsi="GHEA Grapalat"/>
                <w:sz w:val="20"/>
                <w:lang w:val="hy-AM"/>
              </w:rPr>
              <w:t>4</w:t>
            </w:r>
            <w:r w:rsidR="008E74DD">
              <w:rPr>
                <w:rFonts w:ascii="GHEA Grapalat" w:hAnsi="GHEA Grapalat"/>
                <w:sz w:val="20"/>
                <w:lang w:val="en-US"/>
              </w:rPr>
              <w:t>9</w:t>
            </w:r>
            <w:r w:rsidRPr="006229A2">
              <w:rPr>
                <w:rFonts w:ascii="GHEA Grapalat" w:hAnsi="GHEA Grapalat"/>
                <w:sz w:val="20"/>
                <w:lang w:val="pt-BR"/>
              </w:rPr>
              <w:t xml:space="preserve"> %</w:t>
            </w:r>
          </w:p>
        </w:tc>
        <w:tc>
          <w:tcPr>
            <w:tcW w:w="714" w:type="dxa"/>
            <w:vAlign w:val="center"/>
          </w:tcPr>
          <w:p w:rsidR="006E2663" w:rsidRPr="001D3DFC" w:rsidRDefault="008E74DD" w:rsidP="006E2663">
            <w:pPr>
              <w:jc w:val="center"/>
              <w:rPr>
                <w:rFonts w:ascii="GHEA Grapalat" w:hAnsi="GHEA Grapalat"/>
                <w:sz w:val="20"/>
                <w:lang w:val="pt-BR"/>
              </w:rPr>
            </w:pPr>
            <w:r>
              <w:rPr>
                <w:rFonts w:ascii="GHEA Grapalat" w:hAnsi="GHEA Grapalat"/>
                <w:sz w:val="20"/>
                <w:lang w:val="hy-AM"/>
              </w:rPr>
              <w:t>4</w:t>
            </w:r>
            <w:r>
              <w:rPr>
                <w:rFonts w:ascii="GHEA Grapalat" w:hAnsi="GHEA Grapalat"/>
                <w:sz w:val="20"/>
                <w:lang w:val="en-US"/>
              </w:rPr>
              <w:t>9</w:t>
            </w:r>
            <w:r w:rsidRPr="006229A2">
              <w:rPr>
                <w:rFonts w:ascii="GHEA Grapalat" w:hAnsi="GHEA Grapalat"/>
                <w:sz w:val="20"/>
                <w:lang w:val="pt-BR"/>
              </w:rPr>
              <w:t xml:space="preserve"> %</w:t>
            </w:r>
          </w:p>
        </w:tc>
        <w:tc>
          <w:tcPr>
            <w:tcW w:w="752" w:type="dxa"/>
            <w:vAlign w:val="center"/>
          </w:tcPr>
          <w:p w:rsidR="006E2663" w:rsidRPr="001D3DFC" w:rsidRDefault="008E74DD" w:rsidP="006E2663">
            <w:pPr>
              <w:jc w:val="center"/>
              <w:rPr>
                <w:rFonts w:ascii="GHEA Grapalat" w:hAnsi="GHEA Grapalat"/>
                <w:sz w:val="20"/>
                <w:lang w:val="pt-BR"/>
              </w:rPr>
            </w:pPr>
            <w:r>
              <w:rPr>
                <w:rFonts w:ascii="GHEA Grapalat" w:hAnsi="GHEA Grapalat"/>
                <w:sz w:val="20"/>
                <w:lang w:val="hy-AM"/>
              </w:rPr>
              <w:t>4</w:t>
            </w:r>
            <w:r>
              <w:rPr>
                <w:rFonts w:ascii="GHEA Grapalat" w:hAnsi="GHEA Grapalat"/>
                <w:sz w:val="20"/>
                <w:lang w:val="en-US"/>
              </w:rPr>
              <w:t>9</w:t>
            </w:r>
            <w:r w:rsidRPr="006229A2">
              <w:rPr>
                <w:rFonts w:ascii="GHEA Grapalat" w:hAnsi="GHEA Grapalat"/>
                <w:sz w:val="20"/>
                <w:lang w:val="pt-BR"/>
              </w:rPr>
              <w:t xml:space="preserve"> %</w:t>
            </w:r>
          </w:p>
        </w:tc>
        <w:tc>
          <w:tcPr>
            <w:tcW w:w="677" w:type="dxa"/>
            <w:vAlign w:val="center"/>
          </w:tcPr>
          <w:p w:rsidR="006E2663" w:rsidRPr="00E85F0C" w:rsidRDefault="006E2663" w:rsidP="006E2663">
            <w:pPr>
              <w:jc w:val="center"/>
              <w:rPr>
                <w:rFonts w:ascii="GHEA Grapalat" w:hAnsi="GHEA Grapalat"/>
                <w:sz w:val="20"/>
                <w:lang w:val="pt-BR"/>
              </w:rPr>
            </w:pPr>
            <w:r>
              <w:rPr>
                <w:rFonts w:ascii="GHEA Grapalat" w:hAnsi="GHEA Grapalat"/>
                <w:sz w:val="20"/>
                <w:lang w:val="hy-AM"/>
              </w:rPr>
              <w:t>100</w:t>
            </w:r>
            <w:r w:rsidRPr="006229A2">
              <w:rPr>
                <w:rFonts w:ascii="GHEA Grapalat" w:hAnsi="GHEA Grapalat"/>
                <w:sz w:val="20"/>
                <w:lang w:val="pt-BR"/>
              </w:rPr>
              <w:t xml:space="preserve"> %</w:t>
            </w:r>
          </w:p>
        </w:tc>
        <w:tc>
          <w:tcPr>
            <w:tcW w:w="714" w:type="dxa"/>
            <w:vAlign w:val="center"/>
          </w:tcPr>
          <w:p w:rsidR="006E2663" w:rsidRPr="00F566BF" w:rsidRDefault="006E2663" w:rsidP="006E2663">
            <w:pPr>
              <w:jc w:val="center"/>
              <w:rPr>
                <w:rFonts w:ascii="GHEA Grapalat" w:hAnsi="GHEA Grapalat" w:cs="Arial"/>
                <w:sz w:val="18"/>
                <w:szCs w:val="18"/>
                <w:lang w:val="pt-BR"/>
              </w:rPr>
            </w:pPr>
            <w:r>
              <w:rPr>
                <w:rFonts w:ascii="GHEA Grapalat" w:hAnsi="GHEA Grapalat"/>
                <w:sz w:val="20"/>
                <w:lang w:val="hy-AM"/>
              </w:rPr>
              <w:t>100</w:t>
            </w:r>
            <w:r w:rsidRPr="006229A2">
              <w:rPr>
                <w:rFonts w:ascii="GHEA Grapalat" w:hAnsi="GHEA Grapalat"/>
                <w:sz w:val="20"/>
                <w:lang w:val="pt-BR"/>
              </w:rPr>
              <w:t xml:space="preserve"> %</w:t>
            </w:r>
          </w:p>
        </w:tc>
        <w:tc>
          <w:tcPr>
            <w:tcW w:w="714" w:type="dxa"/>
            <w:vAlign w:val="center"/>
          </w:tcPr>
          <w:p w:rsidR="006E2663" w:rsidRPr="00F566BF" w:rsidRDefault="006E2663" w:rsidP="006E2663">
            <w:pPr>
              <w:jc w:val="center"/>
              <w:rPr>
                <w:rFonts w:ascii="GHEA Grapalat" w:hAnsi="GHEA Grapalat" w:cs="Arial"/>
                <w:sz w:val="18"/>
                <w:szCs w:val="18"/>
                <w:lang w:val="pt-BR"/>
              </w:rPr>
            </w:pPr>
            <w:r>
              <w:rPr>
                <w:rFonts w:ascii="GHEA Grapalat" w:hAnsi="GHEA Grapalat"/>
                <w:sz w:val="20"/>
                <w:lang w:val="hy-AM"/>
              </w:rPr>
              <w:t>100</w:t>
            </w:r>
            <w:r w:rsidRPr="006229A2">
              <w:rPr>
                <w:rFonts w:ascii="GHEA Grapalat" w:hAnsi="GHEA Grapalat"/>
                <w:sz w:val="20"/>
                <w:lang w:val="pt-BR"/>
              </w:rPr>
              <w:t xml:space="preserve"> %</w:t>
            </w:r>
          </w:p>
        </w:tc>
        <w:tc>
          <w:tcPr>
            <w:tcW w:w="715" w:type="dxa"/>
            <w:vAlign w:val="center"/>
          </w:tcPr>
          <w:p w:rsidR="006E2663" w:rsidRPr="00F566BF" w:rsidRDefault="006E2663" w:rsidP="006E2663">
            <w:pPr>
              <w:jc w:val="center"/>
              <w:rPr>
                <w:rFonts w:ascii="GHEA Grapalat" w:hAnsi="GHEA Grapalat" w:cs="Arial"/>
                <w:sz w:val="18"/>
                <w:szCs w:val="18"/>
                <w:lang w:val="pt-BR"/>
              </w:rPr>
            </w:pPr>
            <w:r>
              <w:rPr>
                <w:rFonts w:ascii="GHEA Grapalat" w:hAnsi="GHEA Grapalat"/>
                <w:sz w:val="20"/>
                <w:lang w:val="hy-AM"/>
              </w:rPr>
              <w:t>100</w:t>
            </w:r>
            <w:r w:rsidRPr="006229A2">
              <w:rPr>
                <w:rFonts w:ascii="GHEA Grapalat" w:hAnsi="GHEA Grapalat"/>
                <w:sz w:val="20"/>
                <w:lang w:val="pt-BR"/>
              </w:rPr>
              <w:t xml:space="preserve"> %</w:t>
            </w:r>
          </w:p>
        </w:tc>
        <w:tc>
          <w:tcPr>
            <w:tcW w:w="714" w:type="dxa"/>
            <w:vAlign w:val="center"/>
          </w:tcPr>
          <w:p w:rsidR="006E2663" w:rsidRPr="00F566BF" w:rsidRDefault="006E2663" w:rsidP="006E2663">
            <w:pPr>
              <w:jc w:val="center"/>
              <w:rPr>
                <w:rFonts w:ascii="GHEA Grapalat" w:hAnsi="GHEA Grapalat" w:cs="Arial"/>
                <w:sz w:val="18"/>
                <w:szCs w:val="18"/>
                <w:lang w:val="pt-BR"/>
              </w:rPr>
            </w:pPr>
            <w:r w:rsidRPr="00335E33">
              <w:rPr>
                <w:rFonts w:ascii="Sylfaen" w:hAnsi="Sylfaen"/>
                <w:lang w:val="hy-AM"/>
              </w:rPr>
              <w:t>100</w:t>
            </w:r>
            <w:r w:rsidRPr="00335E33">
              <w:t>%</w:t>
            </w:r>
          </w:p>
        </w:tc>
        <w:tc>
          <w:tcPr>
            <w:tcW w:w="714" w:type="dxa"/>
            <w:vAlign w:val="center"/>
          </w:tcPr>
          <w:p w:rsidR="006E2663" w:rsidRPr="00F566BF" w:rsidRDefault="006E2663" w:rsidP="006E2663">
            <w:pPr>
              <w:jc w:val="center"/>
              <w:rPr>
                <w:rFonts w:ascii="GHEA Grapalat" w:hAnsi="GHEA Grapalat" w:cs="Arial"/>
                <w:sz w:val="18"/>
                <w:szCs w:val="18"/>
                <w:lang w:val="pt-BR"/>
              </w:rPr>
            </w:pPr>
            <w:r w:rsidRPr="00335E33">
              <w:rPr>
                <w:rFonts w:ascii="Sylfaen" w:hAnsi="Sylfaen"/>
                <w:lang w:val="hy-AM"/>
              </w:rPr>
              <w:t>100</w:t>
            </w:r>
            <w:r w:rsidRPr="00335E33">
              <w:t>%</w:t>
            </w:r>
          </w:p>
        </w:tc>
        <w:tc>
          <w:tcPr>
            <w:tcW w:w="715" w:type="dxa"/>
            <w:vAlign w:val="center"/>
          </w:tcPr>
          <w:p w:rsidR="006E2663" w:rsidRPr="00F566BF" w:rsidRDefault="006E2663" w:rsidP="006E2663">
            <w:pPr>
              <w:jc w:val="center"/>
              <w:rPr>
                <w:rFonts w:ascii="GHEA Grapalat" w:hAnsi="GHEA Grapalat"/>
                <w:b/>
                <w:lang w:val="pt-BR"/>
              </w:rPr>
            </w:pPr>
            <w:r w:rsidRPr="00335E33">
              <w:rPr>
                <w:rFonts w:ascii="Sylfaen" w:hAnsi="Sylfaen"/>
                <w:lang w:val="hy-AM"/>
              </w:rPr>
              <w:t>100</w:t>
            </w:r>
            <w:r w:rsidRPr="00335E33">
              <w:t>%</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755D" w:rsidRDefault="00B3755D">
      <w:r>
        <w:separator/>
      </w:r>
    </w:p>
  </w:endnote>
  <w:endnote w:type="continuationSeparator" w:id="0">
    <w:p w:rsidR="00B3755D" w:rsidRDefault="00B37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F016FD" w:rsidRPr="00305BEC" w:rsidRDefault="00F016FD">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E74DD">
          <w:rPr>
            <w:rFonts w:ascii="GHEA Grapalat" w:hAnsi="GHEA Grapalat"/>
            <w:noProof/>
            <w:sz w:val="24"/>
            <w:szCs w:val="24"/>
          </w:rPr>
          <w:t>76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755D" w:rsidRDefault="00B3755D">
      <w:r>
        <w:separator/>
      </w:r>
    </w:p>
  </w:footnote>
  <w:footnote w:type="continuationSeparator" w:id="0">
    <w:p w:rsidR="00B3755D" w:rsidRDefault="00B3755D">
      <w:r>
        <w:continuationSeparator/>
      </w:r>
    </w:p>
  </w:footnote>
  <w:footnote w:id="1">
    <w:p w:rsidR="00F016FD" w:rsidRDefault="00F016FD" w:rsidP="00720627">
      <w:pPr>
        <w:pStyle w:val="FootnoteText"/>
        <w:jc w:val="both"/>
        <w:rPr>
          <w:rFonts w:asciiTheme="minorHAnsi" w:hAnsiTheme="minorHAnsi"/>
        </w:rPr>
      </w:pPr>
    </w:p>
    <w:p w:rsidR="00F016FD" w:rsidRPr="004D0297" w:rsidRDefault="00F016FD"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F016FD" w:rsidRPr="004D0297" w:rsidRDefault="00F016F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016FD" w:rsidRPr="004D0297" w:rsidRDefault="00F016F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016FD" w:rsidRPr="004D0297" w:rsidRDefault="00F016FD"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F016FD" w:rsidRPr="004D0297" w:rsidRDefault="00F016FD" w:rsidP="004604D3">
      <w:pPr>
        <w:pStyle w:val="FootnoteText"/>
        <w:ind w:firstLine="708"/>
      </w:pPr>
    </w:p>
  </w:footnote>
  <w:footnote w:id="2">
    <w:p w:rsidR="00F016FD" w:rsidRPr="008842CE" w:rsidRDefault="00F016FD"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F016FD" w:rsidRPr="00936FBF" w:rsidRDefault="00F016FD">
      <w:pPr>
        <w:pStyle w:val="FootnoteText"/>
        <w:rPr>
          <w:lang w:val="af-ZA"/>
        </w:rPr>
      </w:pPr>
    </w:p>
  </w:footnote>
  <w:footnote w:id="3">
    <w:p w:rsidR="00F016FD" w:rsidRPr="00FE2AA4" w:rsidRDefault="00F016FD"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C6542E" w:rsidRPr="008842CE" w:rsidRDefault="00C6542E" w:rsidP="00C6542E">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6542E" w:rsidRPr="000811C1" w:rsidRDefault="00C6542E" w:rsidP="00C6542E">
      <w:pPr>
        <w:pStyle w:val="FootnoteText"/>
        <w:rPr>
          <w:lang w:val="af-ZA"/>
        </w:rPr>
      </w:pPr>
    </w:p>
  </w:footnote>
  <w:footnote w:id="5">
    <w:p w:rsidR="00F016FD" w:rsidRPr="00BB3AD3" w:rsidRDefault="00F016FD"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F016FD" w:rsidRPr="00BB3AD3" w:rsidRDefault="00F016FD"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F016FD" w:rsidRPr="00503411" w:rsidRDefault="00F016FD"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F016FD" w:rsidRPr="00DF0ADE" w:rsidRDefault="00F016FD" w:rsidP="00DF0ADE">
      <w:pPr>
        <w:pStyle w:val="FootnoteText"/>
        <w:jc w:val="both"/>
        <w:rPr>
          <w:rFonts w:ascii="GHEA Grapalat" w:hAnsi="GHEA Grapalat" w:cs="Sylfaen"/>
          <w:i/>
          <w:sz w:val="16"/>
          <w:szCs w:val="16"/>
        </w:rPr>
      </w:pPr>
    </w:p>
  </w:footnote>
  <w:footnote w:id="6">
    <w:p w:rsidR="00F016FD" w:rsidRPr="00511966" w:rsidRDefault="00F016FD"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F016FD" w:rsidRPr="00A31673" w:rsidRDefault="00F016FD"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F016FD" w:rsidRDefault="00F016FD" w:rsidP="006B3E56">
      <w:pPr>
        <w:jc w:val="both"/>
      </w:pPr>
    </w:p>
    <w:p w:rsidR="00F016FD" w:rsidRPr="008444F1" w:rsidRDefault="00F016FD" w:rsidP="006B3E56">
      <w:pPr>
        <w:jc w:val="both"/>
        <w:rPr>
          <w:i/>
        </w:rPr>
      </w:pPr>
    </w:p>
    <w:p w:rsidR="00306356" w:rsidRPr="008444F1" w:rsidRDefault="00306356" w:rsidP="00306356">
      <w:pPr>
        <w:jc w:val="both"/>
        <w:rPr>
          <w:i/>
        </w:rPr>
      </w:pPr>
    </w:p>
    <w:p w:rsidR="00306356" w:rsidRPr="00B1013B" w:rsidRDefault="00306356" w:rsidP="00306356">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306356" w:rsidRPr="00B1013B" w:rsidRDefault="00306356" w:rsidP="00306356">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306356" w:rsidRPr="00B1013B" w:rsidRDefault="00306356" w:rsidP="00306356">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06356" w:rsidRPr="00346A53" w:rsidRDefault="00306356" w:rsidP="00306356">
      <w:pPr>
        <w:jc w:val="both"/>
        <w:rPr>
          <w:rFonts w:ascii="GHEA Grapalat" w:hAnsi="GHEA Grapalat"/>
          <w:sz w:val="20"/>
          <w:szCs w:val="20"/>
        </w:rPr>
      </w:pPr>
    </w:p>
    <w:p w:rsidR="00F016FD" w:rsidRPr="00306356" w:rsidRDefault="00F016FD" w:rsidP="006B3E56">
      <w:pPr>
        <w:pStyle w:val="FootnoteText"/>
        <w:rPr>
          <w:rFonts w:asciiTheme="minorHAnsi" w:hAnsiTheme="minorHAnsi"/>
        </w:rPr>
      </w:pPr>
    </w:p>
  </w:footnote>
  <w:footnote w:id="9">
    <w:p w:rsidR="00F016FD" w:rsidRPr="00DC619D" w:rsidRDefault="00F016FD"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F016FD" w:rsidRPr="00D3436F" w:rsidRDefault="00F016F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F016FD" w:rsidRPr="00D3436F" w:rsidRDefault="00F016FD">
      <w:pPr>
        <w:pStyle w:val="FootnoteText"/>
        <w:rPr>
          <w:lang w:val="es-ES"/>
        </w:rPr>
      </w:pPr>
    </w:p>
  </w:footnote>
  <w:footnote w:id="11">
    <w:p w:rsidR="00F016FD" w:rsidRPr="00217344" w:rsidRDefault="00F016FD"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F016FD" w:rsidRPr="00186B0B" w:rsidRDefault="00F016FD"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F016FD" w:rsidRPr="00186B0B" w:rsidRDefault="00F016FD"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F016FD" w:rsidRPr="006F5F33" w:rsidRDefault="00F016FD"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F016FD" w:rsidRPr="00615130" w:rsidRDefault="00F016FD"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F016FD" w:rsidRPr="006F5F33" w:rsidRDefault="00F016FD"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F016FD" w:rsidRPr="00552B23" w:rsidTr="004C5A03">
        <w:tc>
          <w:tcPr>
            <w:tcW w:w="2631" w:type="dxa"/>
          </w:tcPr>
          <w:p w:rsidR="00F016FD" w:rsidRPr="00552B23" w:rsidRDefault="00F016FD"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F016FD" w:rsidRPr="00710CEC" w:rsidRDefault="00F016FD"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F016FD" w:rsidRPr="00710CEC" w:rsidRDefault="00F016FD"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F016FD" w:rsidRPr="00552B23" w:rsidTr="004C5A03">
        <w:tc>
          <w:tcPr>
            <w:tcW w:w="2631" w:type="dxa"/>
          </w:tcPr>
          <w:p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r w:rsidR="00F016FD" w:rsidRPr="00552B23" w:rsidTr="004C5A03">
        <w:tc>
          <w:tcPr>
            <w:tcW w:w="2631" w:type="dxa"/>
          </w:tcPr>
          <w:p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r w:rsidR="00F016FD" w:rsidRPr="00552B23" w:rsidTr="004C5A03">
        <w:tc>
          <w:tcPr>
            <w:tcW w:w="2631" w:type="dxa"/>
          </w:tcPr>
          <w:p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bl>
    <w:p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F016FD" w:rsidRPr="00576D9C" w:rsidRDefault="00F016FD" w:rsidP="003B2F27">
      <w:pPr>
        <w:pStyle w:val="FootnoteText"/>
        <w:jc w:val="both"/>
        <w:rPr>
          <w:rFonts w:ascii="GHEA Grapalat" w:hAnsi="GHEA Grapalat"/>
          <w:lang w:val="hy-AM"/>
        </w:rPr>
      </w:pPr>
    </w:p>
  </w:footnote>
  <w:footnote w:id="15">
    <w:p w:rsidR="00F016FD" w:rsidRPr="006F5F33" w:rsidRDefault="00F016FD"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F016FD" w:rsidRPr="006F5F33" w:rsidRDefault="00F016FD"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F016FD" w:rsidRPr="00E40AC8" w:rsidRDefault="00F016FD"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rsidR="00F016FD" w:rsidRPr="00E40AC8" w:rsidRDefault="00F016FD"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rsidR="00F016FD" w:rsidRPr="00CA2754" w:rsidRDefault="00F016FD" w:rsidP="003B2F27">
      <w:pPr>
        <w:pStyle w:val="FootnoteText"/>
        <w:jc w:val="both"/>
        <w:rPr>
          <w:sz w:val="2"/>
          <w:szCs w:val="2"/>
        </w:rPr>
      </w:pPr>
    </w:p>
  </w:footnote>
  <w:footnote w:id="20">
    <w:p w:rsidR="002125D0" w:rsidRDefault="002125D0" w:rsidP="00FF268B">
      <w:pPr>
        <w:pStyle w:val="FootnoteText"/>
        <w:jc w:val="both"/>
        <w:rPr>
          <w:rFonts w:asciiTheme="minorHAnsi" w:hAnsiTheme="minorHAnsi"/>
        </w:rPr>
      </w:pPr>
    </w:p>
    <w:p w:rsidR="002125D0" w:rsidRDefault="002125D0" w:rsidP="00FF268B">
      <w:pPr>
        <w:pStyle w:val="FootnoteText"/>
        <w:jc w:val="both"/>
        <w:rPr>
          <w:rFonts w:asciiTheme="minorHAnsi" w:hAnsiTheme="minorHAnsi"/>
        </w:rPr>
      </w:pPr>
      <w:r w:rsidRPr="002125D0">
        <w:rPr>
          <w:rStyle w:val="FootnoteReference"/>
        </w:rPr>
        <w:t xml:space="preserve">* </w:t>
      </w:r>
      <w:r w:rsidRPr="002125D0">
        <w:rPr>
          <w:rStyle w:val="FootnoteReference"/>
          <w:rFonts w:ascii="Calibri" w:hAnsi="Calibri" w:cs="Calibri"/>
        </w:rPr>
        <w:t>Сумма</w:t>
      </w:r>
      <w:r w:rsidRPr="002125D0">
        <w:rPr>
          <w:rStyle w:val="FootnoteReference"/>
        </w:rPr>
        <w:t xml:space="preserve">, </w:t>
      </w:r>
      <w:r w:rsidRPr="002125D0">
        <w:rPr>
          <w:rStyle w:val="FootnoteReference"/>
          <w:rFonts w:ascii="Calibri" w:hAnsi="Calibri" w:cs="Calibri"/>
        </w:rPr>
        <w:t>подлежащая</w:t>
      </w:r>
      <w:r w:rsidRPr="002125D0">
        <w:rPr>
          <w:rStyle w:val="FootnoteReference"/>
        </w:rPr>
        <w:t xml:space="preserve"> </w:t>
      </w:r>
      <w:r w:rsidRPr="002125D0">
        <w:rPr>
          <w:rStyle w:val="FootnoteReference"/>
          <w:rFonts w:ascii="Calibri" w:hAnsi="Calibri" w:cs="Calibri"/>
        </w:rPr>
        <w:t>выплате</w:t>
      </w:r>
      <w:r w:rsidRPr="002125D0">
        <w:rPr>
          <w:rStyle w:val="FootnoteReference"/>
        </w:rPr>
        <w:t xml:space="preserve">, </w:t>
      </w:r>
      <w:r w:rsidRPr="002125D0">
        <w:rPr>
          <w:rStyle w:val="FootnoteReference"/>
          <w:rFonts w:ascii="Calibri" w:hAnsi="Calibri" w:cs="Calibri"/>
        </w:rPr>
        <w:t>представляется</w:t>
      </w:r>
      <w:r w:rsidRPr="002125D0">
        <w:rPr>
          <w:rStyle w:val="FootnoteReference"/>
        </w:rPr>
        <w:t xml:space="preserve"> </w:t>
      </w:r>
      <w:r w:rsidRPr="002125D0">
        <w:rPr>
          <w:rStyle w:val="FootnoteReference"/>
          <w:rFonts w:ascii="Calibri" w:hAnsi="Calibri" w:cs="Calibri"/>
        </w:rPr>
        <w:t>в</w:t>
      </w:r>
      <w:r w:rsidRPr="002125D0">
        <w:rPr>
          <w:rStyle w:val="FootnoteReference"/>
        </w:rPr>
        <w:t xml:space="preserve"> </w:t>
      </w:r>
      <w:r w:rsidRPr="002125D0">
        <w:rPr>
          <w:rStyle w:val="FootnoteReference"/>
          <w:rFonts w:ascii="Calibri" w:hAnsi="Calibri" w:cs="Calibri"/>
        </w:rPr>
        <w:t>возрастающем</w:t>
      </w:r>
      <w:r w:rsidRPr="002125D0">
        <w:rPr>
          <w:rStyle w:val="FootnoteReference"/>
        </w:rPr>
        <w:t xml:space="preserve"> </w:t>
      </w:r>
      <w:r w:rsidRPr="002125D0">
        <w:rPr>
          <w:rStyle w:val="FootnoteReference"/>
          <w:rFonts w:ascii="Calibri" w:hAnsi="Calibri" w:cs="Calibri"/>
        </w:rPr>
        <w:t>порядке</w:t>
      </w:r>
      <w:r w:rsidRPr="002125D0">
        <w:rPr>
          <w:rStyle w:val="FootnoteReference"/>
        </w:rPr>
        <w:t>:</w:t>
      </w:r>
    </w:p>
    <w:p w:rsidR="002125D0" w:rsidRPr="00CA2754" w:rsidRDefault="002125D0"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EB0"/>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AB6"/>
    <w:rsid w:val="000F4B86"/>
    <w:rsid w:val="000F4D7B"/>
    <w:rsid w:val="000F5032"/>
    <w:rsid w:val="000F5900"/>
    <w:rsid w:val="000F5AE8"/>
    <w:rsid w:val="000F60F8"/>
    <w:rsid w:val="000F6952"/>
    <w:rsid w:val="000F6C24"/>
    <w:rsid w:val="000F7026"/>
    <w:rsid w:val="000F7AE0"/>
    <w:rsid w:val="000F7F94"/>
    <w:rsid w:val="0010050E"/>
    <w:rsid w:val="001005B0"/>
    <w:rsid w:val="00100C10"/>
    <w:rsid w:val="001017E8"/>
    <w:rsid w:val="00101C9A"/>
    <w:rsid w:val="00101F06"/>
    <w:rsid w:val="0010213D"/>
    <w:rsid w:val="0010323D"/>
    <w:rsid w:val="00103763"/>
    <w:rsid w:val="00104861"/>
    <w:rsid w:val="001061C0"/>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2D9"/>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9CE"/>
    <w:rsid w:val="001B6FCF"/>
    <w:rsid w:val="001C07C6"/>
    <w:rsid w:val="001C0849"/>
    <w:rsid w:val="001C1570"/>
    <w:rsid w:val="001C272F"/>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5D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857"/>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6B5B"/>
    <w:rsid w:val="00250F17"/>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F8"/>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F3B"/>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356"/>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3669"/>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04"/>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C16"/>
    <w:rsid w:val="0038400D"/>
    <w:rsid w:val="0038438D"/>
    <w:rsid w:val="0038517B"/>
    <w:rsid w:val="00385C27"/>
    <w:rsid w:val="00385CB4"/>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ABA"/>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1A5"/>
    <w:rsid w:val="00415858"/>
    <w:rsid w:val="00416F1E"/>
    <w:rsid w:val="0041739A"/>
    <w:rsid w:val="004175B6"/>
    <w:rsid w:val="00417E48"/>
    <w:rsid w:val="00417F33"/>
    <w:rsid w:val="00421230"/>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6E6E"/>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883"/>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2E8D"/>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110"/>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9BE"/>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889"/>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7E1"/>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C7A"/>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91"/>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6ED6"/>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375"/>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8C1"/>
    <w:rsid w:val="005F7C1D"/>
    <w:rsid w:val="006029E5"/>
    <w:rsid w:val="00603EFC"/>
    <w:rsid w:val="006042F8"/>
    <w:rsid w:val="00604D2E"/>
    <w:rsid w:val="0060526C"/>
    <w:rsid w:val="00606328"/>
    <w:rsid w:val="0060652B"/>
    <w:rsid w:val="00606B84"/>
    <w:rsid w:val="00607120"/>
    <w:rsid w:val="00607186"/>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2E3"/>
    <w:rsid w:val="006237BD"/>
    <w:rsid w:val="00623998"/>
    <w:rsid w:val="00623F24"/>
    <w:rsid w:val="00625529"/>
    <w:rsid w:val="00625904"/>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4F7E"/>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B45"/>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663"/>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B4"/>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17161"/>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C82"/>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535E"/>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3CA1"/>
    <w:rsid w:val="008243FB"/>
    <w:rsid w:val="0082440E"/>
    <w:rsid w:val="00824F68"/>
    <w:rsid w:val="008258A1"/>
    <w:rsid w:val="00825AAE"/>
    <w:rsid w:val="00825B68"/>
    <w:rsid w:val="00825BED"/>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6A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E74DD"/>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A75"/>
    <w:rsid w:val="00937B6A"/>
    <w:rsid w:val="00940B86"/>
    <w:rsid w:val="00940C2A"/>
    <w:rsid w:val="009414B2"/>
    <w:rsid w:val="009414F1"/>
    <w:rsid w:val="00941728"/>
    <w:rsid w:val="00941924"/>
    <w:rsid w:val="00941E17"/>
    <w:rsid w:val="00942418"/>
    <w:rsid w:val="0094301D"/>
    <w:rsid w:val="00943242"/>
    <w:rsid w:val="00943DA6"/>
    <w:rsid w:val="009445FD"/>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7DF"/>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240"/>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6A9"/>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0BF"/>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242"/>
    <w:rsid w:val="009F4638"/>
    <w:rsid w:val="009F4FFB"/>
    <w:rsid w:val="009F51A0"/>
    <w:rsid w:val="009F5D9B"/>
    <w:rsid w:val="009F64A7"/>
    <w:rsid w:val="009F6CD7"/>
    <w:rsid w:val="009F7683"/>
    <w:rsid w:val="009F7BD5"/>
    <w:rsid w:val="009F7C54"/>
    <w:rsid w:val="009F7D1A"/>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551"/>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AB"/>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13F"/>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4379"/>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3C5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746"/>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55D"/>
    <w:rsid w:val="00B37A00"/>
    <w:rsid w:val="00B40233"/>
    <w:rsid w:val="00B407E6"/>
    <w:rsid w:val="00B413A8"/>
    <w:rsid w:val="00B425F0"/>
    <w:rsid w:val="00B42D9E"/>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2C8"/>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4EB"/>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563"/>
    <w:rsid w:val="00C41ADA"/>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42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8B1"/>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6C47"/>
    <w:rsid w:val="00CA770E"/>
    <w:rsid w:val="00CA7AA9"/>
    <w:rsid w:val="00CA7C54"/>
    <w:rsid w:val="00CB0129"/>
    <w:rsid w:val="00CB0901"/>
    <w:rsid w:val="00CB0A01"/>
    <w:rsid w:val="00CB1211"/>
    <w:rsid w:val="00CB157C"/>
    <w:rsid w:val="00CB2C75"/>
    <w:rsid w:val="00CB3CB1"/>
    <w:rsid w:val="00CB3FA7"/>
    <w:rsid w:val="00CB41AB"/>
    <w:rsid w:val="00CB4B5C"/>
    <w:rsid w:val="00CB4C1E"/>
    <w:rsid w:val="00CB5290"/>
    <w:rsid w:val="00CB6449"/>
    <w:rsid w:val="00CB68EF"/>
    <w:rsid w:val="00CB6CA3"/>
    <w:rsid w:val="00CB759C"/>
    <w:rsid w:val="00CB7703"/>
    <w:rsid w:val="00CB79A4"/>
    <w:rsid w:val="00CB7FD8"/>
    <w:rsid w:val="00CC0326"/>
    <w:rsid w:val="00CC06D9"/>
    <w:rsid w:val="00CC0A8D"/>
    <w:rsid w:val="00CC1CF1"/>
    <w:rsid w:val="00CC1E1B"/>
    <w:rsid w:val="00CC3BAC"/>
    <w:rsid w:val="00CC4760"/>
    <w:rsid w:val="00CC518E"/>
    <w:rsid w:val="00CC5630"/>
    <w:rsid w:val="00CC6362"/>
    <w:rsid w:val="00CC68A6"/>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2B9E"/>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5F"/>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E8B"/>
    <w:rsid w:val="00D612BC"/>
    <w:rsid w:val="00D61D87"/>
    <w:rsid w:val="00D62129"/>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5A0"/>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A7D"/>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6FD"/>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74F"/>
    <w:rsid w:val="00FE0FD2"/>
    <w:rsid w:val="00FE1316"/>
    <w:rsid w:val="00FE1A1F"/>
    <w:rsid w:val="00FE1C20"/>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153026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A50F67-CDB7-43C9-919B-632427B5F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2866</TotalTime>
  <Pages>79</Pages>
  <Words>18690</Words>
  <Characters>106538</Characters>
  <Application>Microsoft Office Word</Application>
  <DocSecurity>0</DocSecurity>
  <Lines>887</Lines>
  <Paragraphs>249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124979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1754</cp:revision>
  <cp:lastPrinted>2018-02-16T07:12:00Z</cp:lastPrinted>
  <dcterms:created xsi:type="dcterms:W3CDTF">2019-10-28T07:04:00Z</dcterms:created>
  <dcterms:modified xsi:type="dcterms:W3CDTF">2024-04-02T06:53:00Z</dcterms:modified>
</cp:coreProperties>
</file>